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50AD3819" w:rsidR="002A17E4" w:rsidRDefault="002A17E4" w:rsidP="00960E39">
      <w:pPr>
        <w:pStyle w:val="CRCoverPage"/>
        <w:tabs>
          <w:tab w:val="right" w:pos="9639"/>
        </w:tabs>
        <w:spacing w:after="0"/>
        <w:rPr>
          <w:b/>
          <w:i/>
          <w:noProof/>
          <w:sz w:val="28"/>
        </w:rPr>
      </w:pPr>
      <w:r>
        <w:rPr>
          <w:b/>
          <w:noProof/>
          <w:sz w:val="24"/>
        </w:rPr>
        <w:t>3GPP TSG-SA5 Meeting #16</w:t>
      </w:r>
      <w:r w:rsidR="003F04ED">
        <w:rPr>
          <w:b/>
          <w:noProof/>
          <w:sz w:val="24"/>
        </w:rPr>
        <w:t>3</w:t>
      </w:r>
      <w:r>
        <w:rPr>
          <w:b/>
          <w:i/>
          <w:noProof/>
          <w:sz w:val="28"/>
        </w:rPr>
        <w:tab/>
        <w:t>S5-25</w:t>
      </w:r>
      <w:r w:rsidR="003F04ED">
        <w:rPr>
          <w:b/>
          <w:i/>
          <w:noProof/>
          <w:sz w:val="28"/>
        </w:rPr>
        <w:t>4</w:t>
      </w:r>
      <w:r w:rsidR="00CF4317">
        <w:rPr>
          <w:b/>
          <w:i/>
          <w:noProof/>
          <w:sz w:val="28"/>
        </w:rPr>
        <w:t>762</w:t>
      </w:r>
    </w:p>
    <w:p w14:paraId="2DE21B13" w14:textId="6A381FCE" w:rsidR="002A17E4" w:rsidRPr="00DA53A0" w:rsidRDefault="003F04ED" w:rsidP="002A17E4">
      <w:pPr>
        <w:pStyle w:val="a4"/>
        <w:rPr>
          <w:sz w:val="22"/>
          <w:szCs w:val="22"/>
        </w:rPr>
      </w:pPr>
      <w:r>
        <w:rPr>
          <w:sz w:val="24"/>
        </w:rPr>
        <w:t>Wuhan, 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E7601" w:rsidR="001E41F3" w:rsidRPr="00410371" w:rsidRDefault="005F3D50"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AE003" w:rsidR="001E41F3" w:rsidRPr="00410371" w:rsidRDefault="003F04ED"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913D2" w:rsidR="001E41F3" w:rsidRPr="00410371" w:rsidRDefault="00CF4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2D467" w:rsidR="001E41F3" w:rsidRPr="00410371" w:rsidRDefault="005F3D5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52114" w:rsidR="00F25D98" w:rsidRDefault="00F530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B2F1AD" w:rsidR="00F25D98" w:rsidRDefault="00F530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AC7E1" w:rsidR="001E41F3" w:rsidRDefault="005F3D50" w:rsidP="003F04ED">
            <w:pPr>
              <w:pStyle w:val="CRCoverPage"/>
              <w:spacing w:after="0"/>
              <w:ind w:left="100"/>
              <w:rPr>
                <w:noProof/>
                <w:lang w:eastAsia="zh-CN"/>
              </w:rPr>
            </w:pPr>
            <w:r>
              <w:rPr>
                <w:rFonts w:hint="eastAsia"/>
                <w:noProof/>
                <w:lang w:eastAsia="zh-CN"/>
              </w:rPr>
              <w:t>R</w:t>
            </w:r>
            <w:r>
              <w:rPr>
                <w:noProof/>
                <w:lang w:eastAsia="zh-CN"/>
              </w:rPr>
              <w:t>el-19 CR TS 28.561</w:t>
            </w:r>
            <w:r w:rsidR="002A677B">
              <w:rPr>
                <w:noProof/>
                <w:lang w:eastAsia="zh-CN"/>
              </w:rPr>
              <w:t xml:space="preserve"> Correct</w:t>
            </w:r>
            <w:r>
              <w:rPr>
                <w:noProof/>
                <w:lang w:eastAsia="zh-CN"/>
              </w:rPr>
              <w:t xml:space="preserve"> </w:t>
            </w:r>
            <w:r w:rsidR="003F04ED">
              <w:rPr>
                <w:noProof/>
                <w:lang w:eastAsia="zh-CN"/>
              </w:rPr>
              <w:t>Inconsistency</w:t>
            </w:r>
            <w:r w:rsidR="002A677B">
              <w:rPr>
                <w:noProof/>
                <w:lang w:eastAsia="zh-CN"/>
              </w:rPr>
              <w:t xml:space="preserve"> between Stage 2 and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24940" w:rsidR="001E41F3" w:rsidRDefault="005F3D50">
            <w:pPr>
              <w:pStyle w:val="CRCoverPage"/>
              <w:spacing w:after="0"/>
              <w:ind w:left="100"/>
              <w:rPr>
                <w:noProof/>
                <w:lang w:eastAsia="zh-CN"/>
              </w:rPr>
            </w:pPr>
            <w:r>
              <w:rPr>
                <w:rFonts w:hint="eastAsia"/>
                <w:noProof/>
                <w:lang w:eastAsia="zh-CN"/>
              </w:rPr>
              <w:t>Z</w:t>
            </w:r>
            <w:r>
              <w:rPr>
                <w:noProof/>
                <w:lang w:eastAsia="zh-CN"/>
              </w:rPr>
              <w:t>TE Corporation</w:t>
            </w:r>
            <w:r w:rsidR="005E6B9C">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4326" w:rsidR="001E41F3" w:rsidRDefault="003408EB" w:rsidP="00547111">
            <w:pPr>
              <w:pStyle w:val="CRCoverPage"/>
              <w:spacing w:after="0"/>
              <w:ind w:left="100"/>
              <w:rPr>
                <w:noProof/>
              </w:rPr>
            </w:pPr>
            <w:r>
              <w:t>S5</w:t>
            </w:r>
            <w:r w:rsidR="007D1844">
              <w:fldChar w:fldCharType="begin"/>
            </w:r>
            <w:r w:rsidR="007D1844">
              <w:instrText xml:space="preserve"> DOCPROPERTY  SourceIfTsg  \* MERGEFORMAT </w:instrText>
            </w:r>
            <w:r w:rsidR="007D18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6F3A3" w:rsidR="001E41F3" w:rsidRDefault="00F53092">
            <w:pPr>
              <w:pStyle w:val="CRCoverPage"/>
              <w:spacing w:after="0"/>
              <w:ind w:left="100"/>
              <w:rPr>
                <w:noProof/>
                <w:lang w:eastAsia="zh-CN"/>
              </w:rPr>
            </w:pPr>
            <w:r>
              <w:rPr>
                <w:rFonts w:hint="eastAsia"/>
                <w:noProof/>
                <w:lang w:eastAsia="zh-CN"/>
              </w:rPr>
              <w:t>N</w:t>
            </w:r>
            <w:r>
              <w:rPr>
                <w:noProof/>
                <w:lang w:eastAsia="zh-CN"/>
              </w:rPr>
              <w:t>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FFD21" w:rsidR="001E41F3" w:rsidRDefault="003408EB" w:rsidP="00F53092">
            <w:pPr>
              <w:pStyle w:val="CRCoverPage"/>
              <w:spacing w:after="0"/>
              <w:ind w:left="100"/>
              <w:rPr>
                <w:noProof/>
              </w:rPr>
            </w:pPr>
            <w:r>
              <w:t>202</w:t>
            </w:r>
            <w:r w:rsidR="00F53092">
              <w:t>5</w:t>
            </w:r>
            <w:r>
              <w:t>-</w:t>
            </w:r>
            <w:r w:rsidR="00F53092">
              <w:t>09</w:t>
            </w:r>
            <w:r>
              <w:t>-</w:t>
            </w:r>
            <w:r w:rsidR="00F5309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A88D7" w:rsidR="001E41F3" w:rsidRDefault="005F3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63E9" w:rsidR="001E41F3" w:rsidRDefault="003408EB">
            <w:pPr>
              <w:pStyle w:val="CRCoverPage"/>
              <w:spacing w:after="0"/>
              <w:ind w:left="100"/>
              <w:rPr>
                <w:noProof/>
              </w:rPr>
            </w:pPr>
            <w:r>
              <w:t>Rel-</w:t>
            </w:r>
            <w:r w:rsidR="005F3D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95D43" w14:textId="0C8BCF55" w:rsidR="001E41F3" w:rsidRDefault="003D28FD">
            <w:pPr>
              <w:pStyle w:val="CRCoverPage"/>
              <w:spacing w:after="0"/>
              <w:ind w:left="100"/>
              <w:rPr>
                <w:noProof/>
                <w:lang w:eastAsia="zh-CN"/>
              </w:rPr>
            </w:pPr>
            <w:r>
              <w:rPr>
                <w:noProof/>
                <w:lang w:eastAsia="zh-CN"/>
              </w:rPr>
              <w:t xml:space="preserve">There are some </w:t>
            </w:r>
            <w:r w:rsidR="003F04ED">
              <w:rPr>
                <w:noProof/>
                <w:lang w:eastAsia="zh-CN"/>
              </w:rPr>
              <w:t>inconsistency</w:t>
            </w:r>
            <w:r>
              <w:rPr>
                <w:noProof/>
                <w:lang w:eastAsia="zh-CN"/>
              </w:rPr>
              <w:t xml:space="preserve"> between Stage 2 and Stage 3.</w:t>
            </w:r>
          </w:p>
          <w:p w14:paraId="5A9FAA53" w14:textId="64B3E546" w:rsidR="003D28FD" w:rsidRDefault="003D28FD" w:rsidP="003D28FD">
            <w:pPr>
              <w:pStyle w:val="CRCoverPage"/>
              <w:numPr>
                <w:ilvl w:val="0"/>
                <w:numId w:val="1"/>
              </w:numPr>
              <w:spacing w:after="0"/>
              <w:rPr>
                <w:noProof/>
              </w:rPr>
            </w:pPr>
            <w:r>
              <w:rPr>
                <w:noProof/>
                <w:lang w:eastAsia="zh-CN"/>
              </w:rPr>
              <w:t xml:space="preserve">Since it is allowed that mutiple NDTFunctions and NDTJobs involve in the NDT Collaboration, It’s more correct to rename </w:t>
            </w:r>
            <w:proofErr w:type="spellStart"/>
            <w:r>
              <w:rPr>
                <w:rFonts w:ascii="Courier New" w:hAnsi="Courier New" w:cs="Courier New"/>
                <w:sz w:val="18"/>
                <w:lang w:eastAsia="zh-CN"/>
              </w:rPr>
              <w:t>nDTFunctionRef</w:t>
            </w:r>
            <w:proofErr w:type="spellEnd"/>
            <w:r>
              <w:rPr>
                <w:rFonts w:ascii="Courier New" w:hAnsi="Courier New" w:cs="Courier New"/>
                <w:sz w:val="18"/>
                <w:lang w:eastAsia="zh-CN"/>
              </w:rPr>
              <w:t xml:space="preserve"> </w:t>
            </w:r>
            <w:r w:rsidRPr="003D28FD">
              <w:rPr>
                <w:noProof/>
                <w:lang w:eastAsia="zh-CN"/>
              </w:rPr>
              <w:t xml:space="preserve">and </w:t>
            </w:r>
            <w:proofErr w:type="spellStart"/>
            <w:r>
              <w:rPr>
                <w:rFonts w:ascii="Courier New" w:hAnsi="Courier New" w:cs="Courier New"/>
                <w:sz w:val="18"/>
                <w:lang w:eastAsia="zh-CN"/>
              </w:rPr>
              <w:t>nDTFunctionRef</w:t>
            </w:r>
            <w:proofErr w:type="spellEnd"/>
            <w:r>
              <w:rPr>
                <w:rFonts w:ascii="Courier New" w:hAnsi="Courier New" w:cs="Courier New"/>
                <w:sz w:val="18"/>
                <w:lang w:eastAsia="zh-CN"/>
              </w:rPr>
              <w:t xml:space="preserve"> </w:t>
            </w:r>
            <w:r w:rsidRPr="003D28FD">
              <w:rPr>
                <w:noProof/>
                <w:lang w:eastAsia="zh-CN"/>
              </w:rPr>
              <w:t xml:space="preserve">to represent the list of </w:t>
            </w:r>
            <w:r>
              <w:rPr>
                <w:noProof/>
                <w:lang w:eastAsia="zh-CN"/>
              </w:rPr>
              <w:t xml:space="preserve">NDTFunctions and NDTJobs. </w:t>
            </w:r>
            <w:r w:rsidRPr="003D28FD">
              <w:rPr>
                <w:noProof/>
                <w:lang w:eastAsia="zh-CN"/>
              </w:rPr>
              <w:t xml:space="preserve">Also to distinguish them from </w:t>
            </w:r>
            <w:proofErr w:type="spellStart"/>
            <w:r>
              <w:rPr>
                <w:rFonts w:ascii="Courier New" w:hAnsi="Courier New" w:cs="Courier New"/>
                <w:sz w:val="18"/>
                <w:lang w:eastAsia="zh-CN"/>
              </w:rPr>
              <w:t>nDTFunctionRef</w:t>
            </w:r>
            <w:proofErr w:type="spellEnd"/>
            <w:r w:rsidRPr="003D28FD">
              <w:rPr>
                <w:noProof/>
                <w:lang w:eastAsia="zh-CN"/>
              </w:rPr>
              <w:t xml:space="preserve"> </w:t>
            </w:r>
            <w:r>
              <w:rPr>
                <w:noProof/>
                <w:lang w:eastAsia="zh-CN"/>
              </w:rPr>
              <w:t>in NDTReport IOC</w:t>
            </w:r>
            <w:r w:rsidRPr="003D28FD">
              <w:rPr>
                <w:noProof/>
                <w:lang w:eastAsia="zh-CN"/>
              </w:rPr>
              <w:t>.</w:t>
            </w:r>
          </w:p>
          <w:p w14:paraId="708AA7DE" w14:textId="5076098D" w:rsidR="003D28FD" w:rsidRDefault="003D28FD" w:rsidP="003D28FD">
            <w:pPr>
              <w:pStyle w:val="CRCoverPage"/>
              <w:numPr>
                <w:ilvl w:val="0"/>
                <w:numId w:val="1"/>
              </w:numPr>
              <w:spacing w:after="0"/>
              <w:rPr>
                <w:noProof/>
              </w:rPr>
            </w:pPr>
            <w:r>
              <w:rPr>
                <w:rFonts w:hint="eastAsia"/>
                <w:noProof/>
                <w:lang w:eastAsia="zh-CN"/>
              </w:rPr>
              <w:t>T</w:t>
            </w:r>
            <w:r>
              <w:rPr>
                <w:noProof/>
                <w:lang w:eastAsia="zh-CN"/>
              </w:rPr>
              <w:t xml:space="preserve">he relastionship between NDTFunction IOC and NDTReport IOC is name contain, which means that </w:t>
            </w:r>
            <w:proofErr w:type="spellStart"/>
            <w:r>
              <w:rPr>
                <w:rFonts w:ascii="Courier New" w:hAnsi="Courier New" w:cs="Courier New"/>
                <w:sz w:val="18"/>
                <w:lang w:eastAsia="zh-CN"/>
              </w:rPr>
              <w:t>ndtFunctionRef</w:t>
            </w:r>
            <w:proofErr w:type="spellEnd"/>
            <w:r>
              <w:rPr>
                <w:noProof/>
                <w:lang w:eastAsia="zh-CN"/>
              </w:rPr>
              <w:t xml:space="preserve"> attribute under NDTReport IOC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ECB23" w:rsidR="001E41F3" w:rsidRDefault="003D28FD">
            <w:pPr>
              <w:pStyle w:val="CRCoverPage"/>
              <w:spacing w:after="0"/>
              <w:ind w:left="100"/>
              <w:rPr>
                <w:noProof/>
              </w:rPr>
            </w:pPr>
            <w:r>
              <w:rPr>
                <w:noProof/>
              </w:rPr>
              <w:t xml:space="preserve">Correct </w:t>
            </w:r>
            <w:r w:rsidR="003F04ED">
              <w:rPr>
                <w:noProof/>
                <w:lang w:eastAsia="zh-CN"/>
              </w:rPr>
              <w:t>inconsistency</w:t>
            </w:r>
            <w:r w:rsidRPr="003D28FD">
              <w:rPr>
                <w:noProof/>
              </w:rPr>
              <w:t xml:space="preserve"> between Stage 2 and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556" w:rsidR="001E41F3" w:rsidRDefault="003F04ED">
            <w:pPr>
              <w:pStyle w:val="CRCoverPage"/>
              <w:spacing w:after="0"/>
              <w:ind w:left="100"/>
              <w:rPr>
                <w:noProof/>
                <w:lang w:eastAsia="zh-CN"/>
              </w:rPr>
            </w:pPr>
            <w:r>
              <w:rPr>
                <w:noProof/>
                <w:lang w:eastAsia="zh-CN"/>
              </w:rPr>
              <w:t>Inconsistency</w:t>
            </w:r>
            <w:r w:rsidR="003D28FD">
              <w:rPr>
                <w:noProof/>
                <w:lang w:eastAsia="zh-CN"/>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73AD9" w:rsidR="001E41F3" w:rsidRDefault="00F53092" w:rsidP="003D28FD">
            <w:pPr>
              <w:pStyle w:val="CRCoverPage"/>
              <w:spacing w:after="0"/>
              <w:ind w:left="100"/>
              <w:rPr>
                <w:noProof/>
                <w:lang w:eastAsia="zh-CN"/>
              </w:rPr>
            </w:pPr>
            <w:r>
              <w:rPr>
                <w:rFonts w:hint="eastAsia"/>
                <w:noProof/>
                <w:lang w:eastAsia="zh-CN"/>
              </w:rPr>
              <w:t>6</w:t>
            </w:r>
            <w:r>
              <w:rPr>
                <w:noProof/>
                <w:lang w:eastAsia="zh-CN"/>
              </w:rPr>
              <w:t>.2.1.3.</w:t>
            </w:r>
            <w:r w:rsidR="003D28FD">
              <w:rPr>
                <w:noProof/>
                <w:lang w:eastAsia="zh-CN"/>
              </w:rPr>
              <w:t>1</w:t>
            </w:r>
            <w:r w:rsidR="00CF4317">
              <w:rPr>
                <w:noProof/>
                <w:lang w:eastAsia="zh-CN"/>
              </w:rPr>
              <w:t xml:space="preserve">.1, </w:t>
            </w:r>
            <w:r w:rsidR="00CF4317">
              <w:rPr>
                <w:rFonts w:hint="eastAsia"/>
                <w:noProof/>
                <w:lang w:eastAsia="zh-CN"/>
              </w:rPr>
              <w:t>6</w:t>
            </w:r>
            <w:r w:rsidR="00CF4317">
              <w:rPr>
                <w:noProof/>
                <w:lang w:eastAsia="zh-CN"/>
              </w:rPr>
              <w:t>.2.1.3.1.2</w:t>
            </w:r>
            <w:r>
              <w:rPr>
                <w:noProof/>
                <w:lang w:eastAsia="zh-CN"/>
              </w:rPr>
              <w:t>,</w:t>
            </w:r>
            <w:r w:rsidR="003D28FD">
              <w:rPr>
                <w:noProof/>
                <w:lang w:eastAsia="zh-CN"/>
              </w:rPr>
              <w:t xml:space="preserve"> </w:t>
            </w:r>
            <w:r w:rsidR="003D28FD">
              <w:rPr>
                <w:rFonts w:hint="eastAsia"/>
                <w:noProof/>
                <w:lang w:eastAsia="zh-CN"/>
              </w:rPr>
              <w:t>6</w:t>
            </w:r>
            <w:r w:rsidR="003D28FD">
              <w:rPr>
                <w:noProof/>
                <w:lang w:eastAsia="zh-CN"/>
              </w:rPr>
              <w:t>.2.1.3.2</w:t>
            </w:r>
            <w:r w:rsidR="00CF4317">
              <w:rPr>
                <w:noProof/>
                <w:lang w:eastAsia="zh-CN"/>
              </w:rPr>
              <w:t>.2</w:t>
            </w:r>
            <w:r w:rsidR="003D28FD">
              <w:rPr>
                <w:noProof/>
                <w:lang w:eastAsia="zh-CN"/>
              </w:rPr>
              <w:t>,</w:t>
            </w:r>
            <w:r>
              <w:rPr>
                <w:noProof/>
                <w:lang w:eastAsia="zh-CN"/>
              </w:rPr>
              <w:t xml:space="preserve"> </w:t>
            </w:r>
            <w:r w:rsidR="003D28FD">
              <w:rPr>
                <w:rFonts w:hint="eastAsia"/>
                <w:noProof/>
                <w:lang w:eastAsia="zh-CN"/>
              </w:rPr>
              <w:t>6</w:t>
            </w:r>
            <w:r w:rsidR="003D28FD">
              <w:rPr>
                <w:noProof/>
                <w:lang w:eastAsia="zh-CN"/>
              </w:rPr>
              <w:t>.2.1.3.8</w:t>
            </w:r>
            <w:r w:rsidR="00CF4317">
              <w:rPr>
                <w:noProof/>
                <w:lang w:eastAsia="zh-CN"/>
              </w:rPr>
              <w:t xml:space="preserve">.2, 6.3.1, </w:t>
            </w:r>
            <w:r>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07D9E"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60744" w:rsidR="001E41F3" w:rsidRDefault="005F3D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7459"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53CD8" w:rsidR="001E41F3" w:rsidRPr="00C23EEB" w:rsidRDefault="00C23EEB" w:rsidP="00C23EEB">
            <w:pPr>
              <w:jc w:val="center"/>
            </w:pPr>
            <w:r>
              <w:t xml:space="preserve">Forge MR link: </w:t>
            </w:r>
            <w:hyperlink r:id="rId12" w:history="1">
              <w:r>
                <w:rPr>
                  <w:rStyle w:val="aa"/>
                  <w:lang w:val="en-US"/>
                </w:rPr>
                <w:t>https://forge.3gpp.org/rep/sa5/MnS/-/merge_requests/1908</w:t>
              </w:r>
            </w:hyperlink>
            <w:r>
              <w:t xml:space="preserve"> at commit d1fb3a8ca68b6cc15ac3a32e63a7ea82afc70839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C59CD3" w14:textId="290700F5" w:rsidR="00F21CA6" w:rsidRPr="00F21CA6" w:rsidRDefault="00356BE8" w:rsidP="00F21CA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1" w:name="_Toc208343558"/>
    </w:p>
    <w:p w14:paraId="3C2DDC3E" w14:textId="77777777" w:rsidR="00F360E6" w:rsidRDefault="00F360E6" w:rsidP="00F360E6">
      <w:pPr>
        <w:pStyle w:val="5"/>
        <w:ind w:left="0" w:firstLine="0"/>
        <w:rPr>
          <w:rFonts w:cs="Arial"/>
          <w:lang w:eastAsia="zh-CN"/>
        </w:rPr>
      </w:pPr>
      <w:bookmarkStart w:id="2" w:name="_Toc106192960"/>
      <w:bookmarkStart w:id="3" w:name="_Toc155794426"/>
      <w:bookmarkStart w:id="4" w:name="_Toc20834350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
      <w:bookmarkEnd w:id="3"/>
      <w:bookmarkEnd w:id="4"/>
    </w:p>
    <w:p w14:paraId="46670C9E" w14:textId="77777777" w:rsidR="00F360E6" w:rsidRDefault="00F360E6" w:rsidP="00F360E6">
      <w:pPr>
        <w:pStyle w:val="6"/>
        <w:rPr>
          <w:lang w:eastAsia="zh-CN"/>
        </w:rPr>
      </w:pPr>
      <w:bookmarkStart w:id="5" w:name="_Toc155794427"/>
      <w:bookmarkStart w:id="6" w:name="_Toc208343501"/>
      <w:bookmarkStart w:id="7" w:name="OLE_LINK13"/>
      <w:bookmarkStart w:id="8" w:name="OLE_LINK12"/>
      <w:r>
        <w:rPr>
          <w:lang w:eastAsia="zh-CN"/>
        </w:rPr>
        <w:t>6.2.1.3.1.1</w:t>
      </w:r>
      <w:r>
        <w:rPr>
          <w:lang w:eastAsia="zh-CN"/>
        </w:rPr>
        <w:tab/>
        <w:t>Definition</w:t>
      </w:r>
      <w:bookmarkEnd w:id="5"/>
      <w:bookmarkEnd w:id="6"/>
    </w:p>
    <w:p w14:paraId="7A5BD7EC" w14:textId="77777777" w:rsidR="00F360E6" w:rsidRDefault="00F360E6" w:rsidP="00F360E6">
      <w:pPr>
        <w:rPr>
          <w:rFonts w:eastAsia="Courier New"/>
        </w:rPr>
      </w:pPr>
      <w:bookmarkStart w:id="9" w:name="_Toc155794428"/>
      <w:bookmarkEnd w:id="7"/>
      <w:bookmarkEnd w:id="8"/>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3077605D" w14:textId="77777777" w:rsidR="00F360E6" w:rsidRDefault="00F360E6" w:rsidP="00F360E6">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6EB88B5A" w14:textId="5A0436BD" w:rsidR="00F360E6" w:rsidRDefault="00F360E6" w:rsidP="00F360E6">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w:t>
      </w:r>
      <w:ins w:id="10" w:author="SA5#163_Rev1" w:date="2025-10-15T22:36:00Z">
        <w:r w:rsidR="00CF4317">
          <w:rPr>
            <w:rFonts w:ascii="Courier New" w:hAnsi="Courier New" w:cs="Courier New"/>
            <w:sz w:val="18"/>
            <w:lang w:eastAsia="zh-CN"/>
          </w:rPr>
          <w:t>List</w:t>
        </w:r>
      </w:ins>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38C6E50C" w14:textId="77777777" w:rsidR="00F360E6" w:rsidRPr="00CB1B0E" w:rsidRDefault="00F360E6" w:rsidP="00F360E6">
      <w:pPr>
        <w:rPr>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hint="eastAsia"/>
          <w:lang w:eastAsia="zh-CN"/>
        </w:rPr>
        <w:t>.</w:t>
      </w:r>
    </w:p>
    <w:p w14:paraId="414DBFD2" w14:textId="77777777" w:rsidR="00F360E6" w:rsidRDefault="00F360E6" w:rsidP="00F360E6">
      <w:pPr>
        <w:pStyle w:val="6"/>
        <w:rPr>
          <w:lang w:eastAsia="zh-CN"/>
        </w:rPr>
      </w:pPr>
      <w:bookmarkStart w:id="11" w:name="_Toc208343502"/>
      <w:r>
        <w:rPr>
          <w:lang w:eastAsia="zh-CN"/>
        </w:rPr>
        <w:t>6.2.1.3.1.2</w:t>
      </w:r>
      <w:r>
        <w:rPr>
          <w:lang w:eastAsia="zh-CN"/>
        </w:rPr>
        <w:tab/>
        <w:t>Attributes</w:t>
      </w:r>
      <w:bookmarkEnd w:id="9"/>
      <w:bookmarkEnd w:id="11"/>
    </w:p>
    <w:p w14:paraId="5EC4B98C" w14:textId="77777777" w:rsidR="00F360E6" w:rsidRPr="00215723" w:rsidRDefault="00F360E6" w:rsidP="00F360E6">
      <w:pPr>
        <w:rPr>
          <w:rFonts w:eastAsia="等线"/>
          <w:lang w:eastAsia="zh-CN"/>
        </w:rPr>
      </w:pPr>
      <w:bookmarkStart w:id="12" w:name="MCCQCTEMPBM_00000156"/>
      <w:r>
        <w:t xml:space="preserve">The </w:t>
      </w:r>
      <w:bookmarkStart w:id="13"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3"/>
      <w:r>
        <w:t xml:space="preserve"> includes attributes inherited from</w:t>
      </w:r>
      <w:r>
        <w:rPr>
          <w:i/>
        </w:rPr>
        <w:t xml:space="preserve"> </w:t>
      </w:r>
      <w:bookmarkStart w:id="14" w:name="MCCQCTEMPBM_00000102"/>
      <w:r>
        <w:rPr>
          <w:rFonts w:ascii="Courier New" w:hAnsi="Courier New" w:cs="Courier New"/>
          <w:lang w:eastAsia="zh-CN"/>
        </w:rPr>
        <w:t xml:space="preserve">Top </w:t>
      </w:r>
      <w:bookmarkEnd w:id="14"/>
      <w:r>
        <w:t>IOC (defined in 3GPP TS 28.622 [</w:t>
      </w:r>
      <w:r>
        <w:rPr>
          <w:rFonts w:hint="eastAsia"/>
          <w:lang w:val="en-US" w:eastAsia="zh-CN"/>
        </w:rPr>
        <w:t>7</w:t>
      </w:r>
      <w:r>
        <w:t>]) and the following attributes.</w:t>
      </w:r>
      <w:bookmarkEnd w:id="12"/>
    </w:p>
    <w:p w14:paraId="3C0F1D08" w14:textId="77777777" w:rsidR="00F360E6" w:rsidRDefault="00F360E6" w:rsidP="00F360E6">
      <w:pPr>
        <w:pStyle w:val="TH"/>
      </w:pPr>
      <w:bookmarkStart w:id="15" w:name="_Hlk199181781"/>
      <w:r>
        <w:t>Table 6.2.1.</w:t>
      </w:r>
      <w:r>
        <w:rPr>
          <w:rFonts w:hint="eastAsia"/>
          <w:lang w:val="en-US" w:eastAsia="zh-CN"/>
        </w:rPr>
        <w:t>3</w:t>
      </w:r>
      <w:r>
        <w:t>.</w:t>
      </w:r>
      <w:r>
        <w:rPr>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0A55868D"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AD98856"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500934"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77E1868"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B7B4C30"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4269167"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6A4C63A" w14:textId="77777777" w:rsidR="00F360E6" w:rsidRDefault="00F360E6" w:rsidP="00D26ECE">
            <w:pPr>
              <w:pStyle w:val="TAH"/>
            </w:pPr>
            <w:proofErr w:type="spellStart"/>
            <w:r>
              <w:t>isNotifyable</w:t>
            </w:r>
            <w:proofErr w:type="spellEnd"/>
          </w:p>
        </w:tc>
      </w:tr>
      <w:tr w:rsidR="00F360E6" w14:paraId="35E7EF86"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E177CC8" w14:textId="77777777" w:rsidR="00F360E6" w:rsidRPr="00B74482" w:rsidRDefault="00F360E6" w:rsidP="00D26ECE">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61AC8EB" w14:textId="77777777" w:rsidR="00F360E6" w:rsidRPr="00215723" w:rsidRDefault="00F360E6" w:rsidP="00D26ECE">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AA50E" w14:textId="77777777" w:rsidR="00F360E6" w:rsidRPr="00215723" w:rsidRDefault="00F360E6" w:rsidP="00D26ECE">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BAE115" w14:textId="77777777" w:rsidR="00F360E6" w:rsidRPr="00215723" w:rsidRDefault="00F360E6" w:rsidP="00D26ECE">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5991B0" w14:textId="77777777" w:rsidR="00F360E6" w:rsidRPr="00215723" w:rsidRDefault="00F360E6" w:rsidP="00D26ECE">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36C31D" w14:textId="77777777" w:rsidR="00F360E6" w:rsidRPr="00215723" w:rsidRDefault="00F360E6" w:rsidP="00D26ECE">
            <w:pPr>
              <w:pStyle w:val="TAH"/>
              <w:rPr>
                <w:b w:val="0"/>
                <w:bCs/>
              </w:rPr>
            </w:pPr>
            <w:r w:rsidRPr="00215723">
              <w:rPr>
                <w:b w:val="0"/>
                <w:bCs/>
                <w:lang w:eastAsia="zh-CN"/>
              </w:rPr>
              <w:t>T</w:t>
            </w:r>
          </w:p>
        </w:tc>
      </w:tr>
      <w:tr w:rsidR="00F360E6" w14:paraId="254D3B77"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C62B" w14:textId="77777777" w:rsidR="00F360E6" w:rsidRPr="00B74482" w:rsidDel="00034B04" w:rsidRDefault="00F360E6" w:rsidP="00D26ECE">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9AB14F9" w14:textId="77777777" w:rsidR="00F360E6" w:rsidRPr="00215723" w:rsidDel="00034B04" w:rsidRDefault="00F360E6" w:rsidP="00D26ECE">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05485" w14:textId="77777777" w:rsidR="00F360E6" w:rsidRPr="00215723" w:rsidDel="00034B04" w:rsidRDefault="00F360E6" w:rsidP="00D26ECE">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57C4" w14:textId="77777777" w:rsidR="00F360E6" w:rsidRPr="00215723" w:rsidDel="00034B04" w:rsidRDefault="00F360E6" w:rsidP="00D26ECE">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EF84E" w14:textId="77777777" w:rsidR="00F360E6" w:rsidRPr="00215723" w:rsidDel="00034B04" w:rsidRDefault="00F360E6" w:rsidP="00D26ECE">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08BD25" w14:textId="77777777" w:rsidR="00F360E6" w:rsidRPr="00215723" w:rsidDel="00034B04" w:rsidRDefault="00F360E6" w:rsidP="00D26ECE">
            <w:pPr>
              <w:pStyle w:val="TAH"/>
              <w:rPr>
                <w:b w:val="0"/>
                <w:lang w:eastAsia="zh-CN"/>
              </w:rPr>
            </w:pPr>
            <w:r w:rsidRPr="00215723">
              <w:rPr>
                <w:b w:val="0"/>
                <w:lang w:eastAsia="zh-CN"/>
              </w:rPr>
              <w:t>T</w:t>
            </w:r>
          </w:p>
        </w:tc>
      </w:tr>
      <w:tr w:rsidR="00F360E6" w14:paraId="52791737"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EF03FF" w14:textId="77777777" w:rsidR="00F360E6" w:rsidRDefault="00F360E6" w:rsidP="00D26EC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360E6" w14:paraId="27C57C1A"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0A7C810F" w14:textId="7B82B450" w:rsidR="00F360E6"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ins w:id="16" w:author="SA5#163_rev" w:date="2025-09-26T17:01:00Z">
              <w:r>
                <w:rPr>
                  <w:rFonts w:ascii="Courier New" w:hAnsi="Courier New" w:cs="Courier New"/>
                  <w:sz w:val="18"/>
                  <w:lang w:eastAsia="zh-CN"/>
                </w:rPr>
                <w:t>List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656FDB63"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F4054FC"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209103A"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0C06241"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8621A5"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bl>
    <w:p w14:paraId="5E36BE05" w14:textId="77777777" w:rsidR="00F360E6" w:rsidRPr="001E1938" w:rsidRDefault="00F360E6" w:rsidP="00F360E6">
      <w:pPr>
        <w:pStyle w:val="6"/>
        <w:rPr>
          <w:lang w:eastAsia="zh-CN"/>
        </w:rPr>
      </w:pPr>
      <w:bookmarkStart w:id="17" w:name="_Toc195535825"/>
      <w:bookmarkStart w:id="18" w:name="_Toc208343503"/>
      <w:r>
        <w:rPr>
          <w:lang w:eastAsia="zh-CN"/>
        </w:rPr>
        <w:t>6.2.1.3.1</w:t>
      </w:r>
      <w:r w:rsidRPr="001E1938">
        <w:rPr>
          <w:lang w:eastAsia="zh-CN"/>
        </w:rPr>
        <w:t>.3</w:t>
      </w:r>
      <w:r w:rsidRPr="001E1938">
        <w:rPr>
          <w:lang w:eastAsia="zh-CN"/>
        </w:rPr>
        <w:tab/>
        <w:t>Attribute constraints</w:t>
      </w:r>
      <w:bookmarkEnd w:id="17"/>
      <w:bookmarkEnd w:id="18"/>
    </w:p>
    <w:p w14:paraId="7524B814" w14:textId="77777777" w:rsidR="00F360E6" w:rsidRPr="006E13EE" w:rsidRDefault="00F360E6" w:rsidP="00F360E6">
      <w:r w:rsidRPr="006E13EE">
        <w:t>None.</w:t>
      </w:r>
    </w:p>
    <w:p w14:paraId="1CB6D78C" w14:textId="77777777" w:rsidR="00F360E6" w:rsidRPr="001E1938" w:rsidRDefault="00F360E6" w:rsidP="00F360E6">
      <w:pPr>
        <w:pStyle w:val="6"/>
        <w:rPr>
          <w:lang w:eastAsia="zh-CN"/>
        </w:rPr>
      </w:pPr>
      <w:bookmarkStart w:id="19" w:name="_Toc195535826"/>
      <w:bookmarkStart w:id="20" w:name="_Toc208343504"/>
      <w:r>
        <w:rPr>
          <w:lang w:eastAsia="zh-CN"/>
        </w:rPr>
        <w:t>6.2.1.3.1</w:t>
      </w:r>
      <w:r w:rsidRPr="001E1938">
        <w:rPr>
          <w:lang w:eastAsia="zh-CN"/>
        </w:rPr>
        <w:t>.4</w:t>
      </w:r>
      <w:r w:rsidRPr="001E1938">
        <w:rPr>
          <w:lang w:eastAsia="zh-CN"/>
        </w:rPr>
        <w:tab/>
        <w:t>Notifications</w:t>
      </w:r>
      <w:bookmarkEnd w:id="19"/>
      <w:bookmarkEnd w:id="20"/>
    </w:p>
    <w:p w14:paraId="2D77C823" w14:textId="77777777" w:rsidR="00F360E6" w:rsidRPr="00215723" w:rsidRDefault="00F360E6" w:rsidP="00F360E6">
      <w:pPr>
        <w:rPr>
          <w:rFonts w:eastAsia="等线"/>
          <w:lang w:eastAsia="zh-CN"/>
        </w:rPr>
      </w:pPr>
      <w:r w:rsidRPr="004171EA">
        <w:t>The common notifications defined in clauses 6.1 are valid for this IOC.</w:t>
      </w:r>
      <w:bookmarkEnd w:id="15"/>
    </w:p>
    <w:p w14:paraId="53CC4EDF" w14:textId="77777777" w:rsidR="00F360E6" w:rsidRDefault="00F360E6" w:rsidP="00F360E6">
      <w:pPr>
        <w:pStyle w:val="5"/>
        <w:ind w:left="0" w:firstLine="0"/>
        <w:rPr>
          <w:rFonts w:cs="Arial"/>
          <w:lang w:eastAsia="zh-CN"/>
        </w:rPr>
      </w:pPr>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p>
    <w:p w14:paraId="5FFA92FB" w14:textId="77777777" w:rsidR="00F360E6" w:rsidRDefault="00F360E6" w:rsidP="00F360E6">
      <w:pPr>
        <w:pStyle w:val="6"/>
        <w:rPr>
          <w:lang w:eastAsia="zh-CN"/>
        </w:rPr>
      </w:pPr>
      <w:r>
        <w:rPr>
          <w:lang w:eastAsia="zh-CN"/>
        </w:rPr>
        <w:t>6.2.1.3.2.1</w:t>
      </w:r>
      <w:r>
        <w:rPr>
          <w:lang w:eastAsia="zh-CN"/>
        </w:rPr>
        <w:tab/>
        <w:t>Definition</w:t>
      </w:r>
    </w:p>
    <w:p w14:paraId="2AE59C73" w14:textId="77777777" w:rsidR="00F360E6" w:rsidRDefault="00F360E6" w:rsidP="00F360E6">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 xml:space="preserve">(e.g., scope, scenario, </w:t>
      </w:r>
      <w:proofErr w:type="spellStart"/>
      <w:r>
        <w:rPr>
          <w:rFonts w:eastAsia="Courier New"/>
        </w:rPr>
        <w:t>etc</w:t>
      </w:r>
      <w:proofErr w:type="spellEnd"/>
      <w:r>
        <w:rPr>
          <w:rFonts w:eastAsia="Courier New"/>
        </w:rPr>
        <w:t>)</w:t>
      </w:r>
      <w:r w:rsidRPr="002B4CED">
        <w:rPr>
          <w:rFonts w:eastAsia="Courier New"/>
        </w:rPr>
        <w:t xml:space="preserve"> for a network simulation</w:t>
      </w:r>
      <w:r>
        <w:rPr>
          <w:rFonts w:eastAsia="Courier New"/>
        </w:rPr>
        <w:t>/emulation</w:t>
      </w:r>
      <w:r w:rsidRPr="002B4CED">
        <w:rPr>
          <w:rFonts w:eastAsia="Courier New"/>
        </w:rPr>
        <w:t xml:space="preserve"> task.  </w:t>
      </w:r>
    </w:p>
    <w:p w14:paraId="45AFA585" w14:textId="77777777" w:rsidR="00F360E6" w:rsidRDefault="00F360E6" w:rsidP="00F360E6">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7E6DAC90" w14:textId="77777777" w:rsidR="00F360E6" w:rsidRDefault="00F360E6" w:rsidP="00F360E6">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50821AEE" w14:textId="77777777" w:rsidR="00F360E6" w:rsidRDefault="00F360E6" w:rsidP="00F360E6">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 xml:space="preserve">e.g., maximum run time for each simulation/emulation task, precision, </w:t>
      </w:r>
      <w:proofErr w:type="spellStart"/>
      <w:r>
        <w:t>etc</w:t>
      </w:r>
      <w:proofErr w:type="spellEnd"/>
      <w:r>
        <w:t xml:space="preserve"> which are used to select the model parameters (e.g., simulation/emulation step and number of simulation/emulation times) for NDT modelling. It is up to implementation how the NDT modelling is built and used to execute the simulation/emulation task.</w:t>
      </w:r>
    </w:p>
    <w:p w14:paraId="2A4FF7CD" w14:textId="77777777" w:rsidR="00F360E6" w:rsidRDefault="00F360E6" w:rsidP="00F360E6">
      <w:pPr>
        <w:pStyle w:val="NO"/>
      </w:pPr>
      <w:r>
        <w:lastRenderedPageBreak/>
        <w:t>NOTE: the model for the specific tasks can be extended as needed.</w:t>
      </w:r>
    </w:p>
    <w:p w14:paraId="58E2370F" w14:textId="25795BB0" w:rsidR="00F360E6" w:rsidRDefault="00F360E6" w:rsidP="00F360E6">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ins w:id="21" w:author="SA5#163_Rev1" w:date="2025-10-16T11:57:00Z">
        <w:r w:rsidR="008D7AF0">
          <w:rPr>
            <w:rFonts w:ascii="Courier New" w:hAnsi="Courier New" w:cs="Courier New"/>
            <w:sz w:val="18"/>
            <w:lang w:eastAsia="zh-CN"/>
          </w:rPr>
          <w:t>DT</w:t>
        </w:r>
      </w:ins>
      <w:del w:id="22" w:author="SA5#163_Rev1" w:date="2025-10-16T11:57:00Z">
        <w:r w:rsidRPr="00A569AE" w:rsidDel="008D7AF0">
          <w:rPr>
            <w:rFonts w:ascii="Courier New" w:hAnsi="Courier New" w:cs="Courier New"/>
            <w:sz w:val="18"/>
            <w:lang w:eastAsia="zh-CN"/>
          </w:rPr>
          <w:delText>dt</w:delText>
        </w:r>
      </w:del>
      <w:r w:rsidRPr="00A569AE">
        <w:rPr>
          <w:rFonts w:ascii="Courier New" w:hAnsi="Courier New" w:cs="Courier New"/>
          <w:sz w:val="18"/>
          <w:lang w:eastAsia="zh-CN"/>
        </w:rPr>
        <w:t>JobRef</w:t>
      </w:r>
      <w:ins w:id="23" w:author="SA5#163_Rev1" w:date="2025-10-16T11:57:00Z">
        <w:r w:rsidR="008D7AF0">
          <w:rPr>
            <w:rFonts w:ascii="Courier New" w:hAnsi="Courier New" w:cs="Courier New"/>
            <w:sz w:val="18"/>
            <w:lang w:eastAsia="zh-CN"/>
          </w:rPr>
          <w:t>List</w:t>
        </w:r>
      </w:ins>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79670E24" w14:textId="77777777" w:rsidR="00F360E6" w:rsidRPr="00B206F7" w:rsidRDefault="00F360E6" w:rsidP="00F360E6">
      <w:pPr>
        <w:rPr>
          <w:rFonts w:eastAsia="等线"/>
          <w:lang w:eastAsia="zh-CN"/>
        </w:rPr>
      </w:pPr>
    </w:p>
    <w:p w14:paraId="0196772A" w14:textId="77777777" w:rsidR="00F360E6" w:rsidRDefault="00F360E6" w:rsidP="00F360E6">
      <w:pPr>
        <w:pStyle w:val="6"/>
        <w:rPr>
          <w:lang w:eastAsia="zh-CN"/>
        </w:rPr>
      </w:pPr>
      <w:r>
        <w:rPr>
          <w:rFonts w:hint="eastAsia"/>
          <w:lang w:val="en-US" w:eastAsia="zh-CN"/>
        </w:rPr>
        <w:t>6</w:t>
      </w:r>
      <w:r>
        <w:rPr>
          <w:lang w:eastAsia="zh-CN"/>
        </w:rPr>
        <w:t>.2.1.3.2.2</w:t>
      </w:r>
      <w:r>
        <w:rPr>
          <w:lang w:eastAsia="zh-CN"/>
        </w:rPr>
        <w:tab/>
        <w:t>Attributes</w:t>
      </w:r>
    </w:p>
    <w:p w14:paraId="046631F2" w14:textId="77777777" w:rsidR="00F360E6" w:rsidRDefault="00F360E6" w:rsidP="00F360E6">
      <w:r>
        <w:t xml:space="preserve">The </w:t>
      </w:r>
      <w:proofErr w:type="spellStart"/>
      <w:r>
        <w:rPr>
          <w:rFonts w:ascii="Courier New" w:hAnsi="Courier New" w:cs="Courier New" w:hint="eastAsia"/>
          <w:lang w:eastAsia="zh-CN"/>
        </w:rPr>
        <w:t>NDTJob</w:t>
      </w:r>
      <w:proofErr w:type="spellEnd"/>
      <w:r>
        <w:t xml:space="preserve"> IOC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5F96C06B" w14:textId="77777777" w:rsidR="00F360E6" w:rsidRDefault="00F360E6" w:rsidP="00F360E6">
      <w:pPr>
        <w:pStyle w:val="TH"/>
      </w:pPr>
      <w:r>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2F8A394B"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560B45A"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9F3B55D"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581945D"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7259CFD"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9044A49"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4A2AB16" w14:textId="77777777" w:rsidR="00F360E6" w:rsidRDefault="00F360E6" w:rsidP="00D26ECE">
            <w:pPr>
              <w:pStyle w:val="TAH"/>
            </w:pPr>
            <w:proofErr w:type="spellStart"/>
            <w:r>
              <w:t>isNotifyable</w:t>
            </w:r>
            <w:proofErr w:type="spellEnd"/>
          </w:p>
        </w:tc>
      </w:tr>
      <w:tr w:rsidR="00F360E6" w14:paraId="52302820"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4C4C4F7" w14:textId="77777777" w:rsidR="00F360E6" w:rsidRDefault="00F360E6" w:rsidP="00D26ECE">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BC525F3" w14:textId="77777777" w:rsidR="00F360E6" w:rsidRDefault="00F360E6" w:rsidP="00D26ECE">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BC8A" w14:textId="77777777" w:rsidR="00F360E6" w:rsidRDefault="00F360E6" w:rsidP="00D26ECE">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46A4EC" w14:textId="77777777" w:rsidR="00F360E6" w:rsidRDefault="00F360E6" w:rsidP="00D26ECE">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319A59" w14:textId="77777777" w:rsidR="00F360E6" w:rsidRDefault="00F360E6" w:rsidP="00D26ECE">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FB0D0A" w14:textId="77777777" w:rsidR="00F360E6" w:rsidRDefault="00F360E6" w:rsidP="00D26ECE">
            <w:pPr>
              <w:pStyle w:val="TAH"/>
            </w:pPr>
            <w:r w:rsidRPr="005323BE">
              <w:rPr>
                <w:b w:val="0"/>
                <w:bCs/>
                <w:lang w:eastAsia="zh-CN"/>
              </w:rPr>
              <w:t>T</w:t>
            </w:r>
          </w:p>
        </w:tc>
      </w:tr>
      <w:tr w:rsidR="00F360E6" w14:paraId="4B138F50"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03842"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FAED47" w14:textId="77777777" w:rsidR="00F360E6" w:rsidRPr="00232709" w:rsidRDefault="00F360E6" w:rsidP="00D26ECE">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6DAA91"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53432" w14:textId="77777777" w:rsidR="00F360E6" w:rsidRPr="00232709" w:rsidRDefault="00F360E6" w:rsidP="00D26ECE">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2052DB" w14:textId="77777777" w:rsidR="00F360E6" w:rsidRPr="00232709" w:rsidRDefault="00F360E6" w:rsidP="00D26ECE">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7177C98" w14:textId="77777777" w:rsidR="00F360E6" w:rsidRPr="00232709" w:rsidRDefault="00F360E6" w:rsidP="00D26ECE">
            <w:pPr>
              <w:pStyle w:val="TAH"/>
              <w:rPr>
                <w:b w:val="0"/>
                <w:bCs/>
                <w:lang w:eastAsia="zh-CN"/>
              </w:rPr>
            </w:pPr>
            <w:r w:rsidRPr="004F4D35">
              <w:rPr>
                <w:rFonts w:cs="Arial"/>
                <w:b w:val="0"/>
                <w:bCs/>
              </w:rPr>
              <w:t>T</w:t>
            </w:r>
          </w:p>
        </w:tc>
      </w:tr>
      <w:tr w:rsidR="00F360E6" w14:paraId="1C25D62B"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DBD77"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50A4A0F" w14:textId="77777777" w:rsidR="00F360E6" w:rsidRPr="00232709" w:rsidRDefault="00F360E6" w:rsidP="00D26ECE">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C7F465"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7A374" w14:textId="77777777" w:rsidR="00F360E6" w:rsidRPr="00232709" w:rsidRDefault="00F360E6" w:rsidP="00D26ECE">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466E08" w14:textId="77777777" w:rsidR="00F360E6" w:rsidRPr="00232709" w:rsidRDefault="00F360E6" w:rsidP="00D26ECE">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82163" w14:textId="77777777" w:rsidR="00F360E6" w:rsidRPr="00232709" w:rsidRDefault="00F360E6" w:rsidP="00D26ECE">
            <w:pPr>
              <w:pStyle w:val="TAH"/>
              <w:rPr>
                <w:b w:val="0"/>
                <w:bCs/>
                <w:lang w:eastAsia="zh-CN"/>
              </w:rPr>
            </w:pPr>
            <w:r w:rsidRPr="004F4D35">
              <w:rPr>
                <w:rFonts w:cs="Arial"/>
                <w:b w:val="0"/>
                <w:bCs/>
              </w:rPr>
              <w:t>T</w:t>
            </w:r>
          </w:p>
        </w:tc>
      </w:tr>
      <w:tr w:rsidR="00F360E6" w14:paraId="0210F2D9"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295E531"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868421" w14:textId="77777777" w:rsidR="00F360E6" w:rsidRPr="00232709" w:rsidRDefault="00F360E6" w:rsidP="00D26ECE">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7E597"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7FB895" w14:textId="77777777" w:rsidR="00F360E6" w:rsidRPr="00232709" w:rsidRDefault="00F360E6" w:rsidP="00D26ECE">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8D9072A" w14:textId="77777777" w:rsidR="00F360E6" w:rsidRPr="00232709" w:rsidRDefault="00F360E6" w:rsidP="00D26ECE">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4CAB3" w14:textId="77777777" w:rsidR="00F360E6" w:rsidRPr="00232709" w:rsidRDefault="00F360E6" w:rsidP="00D26ECE">
            <w:pPr>
              <w:pStyle w:val="TAH"/>
              <w:rPr>
                <w:b w:val="0"/>
                <w:bCs/>
                <w:lang w:eastAsia="zh-CN"/>
              </w:rPr>
            </w:pPr>
            <w:r w:rsidRPr="004F4D35">
              <w:rPr>
                <w:rFonts w:cs="Arial"/>
                <w:b w:val="0"/>
                <w:bCs/>
              </w:rPr>
              <w:t>T</w:t>
            </w:r>
          </w:p>
        </w:tc>
      </w:tr>
      <w:tr w:rsidR="00F360E6" w14:paraId="5FF66C12"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F411CB0" w14:textId="77777777" w:rsidR="00F360E6" w:rsidRDefault="00F360E6" w:rsidP="00D26ECE">
            <w:pPr>
              <w:keepNext/>
              <w:keepLines/>
              <w:spacing w:after="0"/>
              <w:rPr>
                <w:rFonts w:ascii="Arial" w:hAnsi="Arial"/>
                <w:b/>
                <w:sz w:val="18"/>
                <w:lang w:eastAsia="zh-CN"/>
              </w:rPr>
            </w:pPr>
            <w:r>
              <w:rPr>
                <w:rFonts w:ascii="Arial" w:hAnsi="Arial"/>
                <w:b/>
                <w:sz w:val="18"/>
              </w:rPr>
              <w:t>Attribute related roles</w:t>
            </w:r>
          </w:p>
        </w:tc>
      </w:tr>
      <w:tr w:rsidR="00F360E6" w14:paraId="40162831"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0B9CE11C" w14:textId="6CD7A3E6" w:rsidR="00F360E6"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ins w:id="24" w:author="SA5#163_rev" w:date="2025-09-26T17:01:00Z">
              <w:r>
                <w:rPr>
                  <w:rFonts w:ascii="Courier New" w:hAnsi="Courier New" w:cs="Courier New"/>
                  <w:sz w:val="18"/>
                  <w:lang w:eastAsia="zh-CN"/>
                </w:rPr>
                <w:t>DT</w:t>
              </w:r>
            </w:ins>
            <w:del w:id="25" w:author="SA5#163_rev" w:date="2025-09-26T17:01:00Z">
              <w:r w:rsidDel="00F360E6">
                <w:rPr>
                  <w:rFonts w:ascii="Courier New" w:hAnsi="Courier New" w:cs="Courier New"/>
                  <w:sz w:val="18"/>
                  <w:lang w:eastAsia="zh-CN"/>
                </w:rPr>
                <w:delText>dt</w:delText>
              </w:r>
            </w:del>
            <w:r>
              <w:rPr>
                <w:rFonts w:ascii="Courier New" w:hAnsi="Courier New" w:cs="Courier New"/>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C74983C"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000FDF4"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B506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E88CA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68F1EE"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r w:rsidR="00F360E6" w14:paraId="775597CE"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2D10B12D" w14:textId="1F88CBF4" w:rsidR="00F360E6" w:rsidRDefault="00F360E6" w:rsidP="00F360E6">
            <w:pPr>
              <w:keepNext/>
              <w:keepLines/>
              <w:spacing w:after="0"/>
              <w:ind w:right="318"/>
              <w:rPr>
                <w:rFonts w:ascii="Courier New" w:hAnsi="Courier New" w:cs="Courier New"/>
                <w:sz w:val="18"/>
                <w:lang w:eastAsia="zh-CN"/>
              </w:rPr>
            </w:pPr>
            <w:del w:id="26" w:author="SA5#163_rev" w:date="2025-09-26T16:58:00Z">
              <w:r w:rsidDel="00F360E6">
                <w:rPr>
                  <w:rFonts w:ascii="Courier New" w:hAnsi="Courier New" w:cs="Courier New"/>
                  <w:sz w:val="18"/>
                  <w:lang w:eastAsia="zh-CN"/>
                </w:rPr>
                <w:delText>ndtJobRef</w:delText>
              </w:r>
            </w:del>
            <w:proofErr w:type="spellStart"/>
            <w:ins w:id="27" w:author="SA5#163_rev" w:date="2025-09-26T16:58:00Z">
              <w:r>
                <w:rPr>
                  <w:rFonts w:ascii="Courier New" w:hAnsi="Courier New" w:cs="Courier New"/>
                  <w:sz w:val="18"/>
                  <w:lang w:eastAsia="zh-CN"/>
                </w:rPr>
                <w:t>nDTJobRefList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7469C8DC"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4BA4FF"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60594E5"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F2DC8E5"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A80B968"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T</w:t>
            </w:r>
          </w:p>
        </w:tc>
      </w:tr>
    </w:tbl>
    <w:p w14:paraId="29ADAF8D" w14:textId="77777777" w:rsidR="00F360E6" w:rsidRDefault="00F360E6" w:rsidP="00F360E6">
      <w:pPr>
        <w:rPr>
          <w:lang w:eastAsia="zh-CN"/>
        </w:rPr>
      </w:pPr>
    </w:p>
    <w:p w14:paraId="0734757D" w14:textId="77777777" w:rsidR="00F360E6" w:rsidRPr="001E1938" w:rsidRDefault="00F360E6" w:rsidP="00F360E6">
      <w:pPr>
        <w:pStyle w:val="6"/>
        <w:rPr>
          <w:lang w:eastAsia="zh-CN"/>
        </w:rPr>
      </w:pPr>
      <w:r>
        <w:rPr>
          <w:lang w:eastAsia="zh-CN"/>
        </w:rPr>
        <w:t>6.2.1.3.2</w:t>
      </w:r>
      <w:r w:rsidRPr="001E1938">
        <w:rPr>
          <w:lang w:eastAsia="zh-CN"/>
        </w:rPr>
        <w:t>.3</w:t>
      </w:r>
      <w:r w:rsidRPr="001E1938">
        <w:rPr>
          <w:lang w:eastAsia="zh-CN"/>
        </w:rPr>
        <w:tab/>
        <w:t>Attribute constraints</w:t>
      </w:r>
    </w:p>
    <w:p w14:paraId="028BF7E8" w14:textId="77777777" w:rsidR="00F360E6" w:rsidRPr="006E13EE" w:rsidRDefault="00F360E6" w:rsidP="00F360E6">
      <w:r w:rsidRPr="006E13EE">
        <w:t>None.</w:t>
      </w:r>
    </w:p>
    <w:p w14:paraId="4EB23B4C" w14:textId="77777777" w:rsidR="00F360E6" w:rsidRPr="001E1938" w:rsidRDefault="00F360E6" w:rsidP="00F360E6">
      <w:pPr>
        <w:pStyle w:val="6"/>
        <w:rPr>
          <w:lang w:eastAsia="zh-CN"/>
        </w:rPr>
      </w:pPr>
      <w:r>
        <w:rPr>
          <w:lang w:eastAsia="zh-CN"/>
        </w:rPr>
        <w:t>6.2.1.3.2</w:t>
      </w:r>
      <w:r w:rsidRPr="001E1938">
        <w:rPr>
          <w:lang w:eastAsia="zh-CN"/>
        </w:rPr>
        <w:t>.4</w:t>
      </w:r>
      <w:r w:rsidRPr="001E1938">
        <w:rPr>
          <w:lang w:eastAsia="zh-CN"/>
        </w:rPr>
        <w:tab/>
        <w:t>Notifications</w:t>
      </w:r>
    </w:p>
    <w:p w14:paraId="2699BF69" w14:textId="77777777" w:rsidR="00F360E6" w:rsidRDefault="00F360E6" w:rsidP="00F360E6">
      <w:r w:rsidRPr="004171EA">
        <w:t>The common notifications defined in clauses 6.1 are valid for this IOC.</w:t>
      </w:r>
    </w:p>
    <w:p w14:paraId="73AA3B92" w14:textId="1F85AA6F"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C2E6209" w14:textId="77777777" w:rsidR="00F360E6" w:rsidRDefault="00F360E6" w:rsidP="00F360E6">
      <w:pPr>
        <w:rPr>
          <w:lang w:val="en" w:eastAsia="zh-CN"/>
        </w:rPr>
      </w:pPr>
    </w:p>
    <w:p w14:paraId="4A73EDED" w14:textId="77777777"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65E81866" w14:textId="77777777" w:rsidR="00F360E6" w:rsidRDefault="00F360E6" w:rsidP="00F360E6">
      <w:pPr>
        <w:pStyle w:val="5"/>
        <w:ind w:left="0" w:firstLine="0"/>
        <w:rPr>
          <w:rFonts w:cs="Arial"/>
          <w:lang w:eastAsia="zh-CN"/>
        </w:rPr>
      </w:pPr>
      <w:bookmarkStart w:id="28" w:name="_Toc208343535"/>
      <w:r>
        <w:rPr>
          <w:rFonts w:cs="Arial"/>
          <w:lang w:eastAsia="zh-CN"/>
        </w:rPr>
        <w:t>6</w:t>
      </w:r>
      <w:r>
        <w:rPr>
          <w:rFonts w:cs="Arial"/>
        </w:rPr>
        <w:t>.2.1.3.</w:t>
      </w:r>
      <w:r>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
    </w:p>
    <w:p w14:paraId="13FCE41D" w14:textId="77777777" w:rsidR="00F360E6" w:rsidRDefault="00F360E6" w:rsidP="00F360E6">
      <w:pPr>
        <w:pStyle w:val="6"/>
        <w:rPr>
          <w:lang w:eastAsia="zh-CN"/>
        </w:rPr>
      </w:pPr>
      <w:bookmarkStart w:id="29" w:name="_Toc208343536"/>
      <w:r>
        <w:rPr>
          <w:lang w:eastAsia="zh-CN"/>
        </w:rPr>
        <w:t>6.2.1.3.</w:t>
      </w:r>
      <w:r>
        <w:rPr>
          <w:rFonts w:eastAsia="等线" w:hint="eastAsia"/>
          <w:lang w:eastAsia="zh-CN"/>
        </w:rPr>
        <w:t>8</w:t>
      </w:r>
      <w:r>
        <w:rPr>
          <w:lang w:eastAsia="zh-CN"/>
        </w:rPr>
        <w:t>.1</w:t>
      </w:r>
      <w:r>
        <w:rPr>
          <w:lang w:eastAsia="zh-CN"/>
        </w:rPr>
        <w:tab/>
        <w:t>Definition</w:t>
      </w:r>
      <w:bookmarkEnd w:id="29"/>
    </w:p>
    <w:p w14:paraId="67C7E4F4" w14:textId="77777777" w:rsidR="00F360E6" w:rsidRDefault="00F360E6" w:rsidP="00F360E6">
      <w:pPr>
        <w:rPr>
          <w:lang w:eastAsia="zh-CN"/>
        </w:rPr>
      </w:pPr>
      <w:r>
        <w:rPr>
          <w:lang w:eastAsia="zh-CN"/>
        </w:rPr>
        <w:t xml:space="preserve">This IOC represents the </w:t>
      </w:r>
      <w:r>
        <w:rPr>
          <w:rFonts w:eastAsia="Courier New"/>
        </w:rPr>
        <w:t>properties of an NDT report corresponding to an NDT job.</w:t>
      </w:r>
    </w:p>
    <w:p w14:paraId="7AA75C39" w14:textId="77777777" w:rsidR="00F360E6" w:rsidRDefault="00F360E6" w:rsidP="00F360E6">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0189F304" w14:textId="77777777" w:rsidR="00F360E6" w:rsidRDefault="00F360E6" w:rsidP="00F360E6">
      <w:pPr>
        <w:keepNext/>
        <w:keepLines/>
        <w:spacing w:after="0"/>
        <w:ind w:right="318"/>
        <w:rPr>
          <w:rFonts w:eastAsia="Courier New"/>
        </w:rPr>
      </w:pPr>
    </w:p>
    <w:p w14:paraId="243CA11E" w14:textId="77777777" w:rsidR="00F360E6" w:rsidRDefault="00F360E6" w:rsidP="00F360E6">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44FDCC5F" w14:textId="77777777" w:rsidR="00F360E6" w:rsidRPr="00E63777" w:rsidRDefault="00F360E6" w:rsidP="00F360E6">
      <w:pPr>
        <w:rPr>
          <w:lang w:eastAsia="zh-CN"/>
        </w:rPr>
      </w:pPr>
    </w:p>
    <w:p w14:paraId="57964100" w14:textId="77777777" w:rsidR="00F360E6" w:rsidRDefault="00F360E6" w:rsidP="00F360E6">
      <w:pPr>
        <w:pStyle w:val="6"/>
        <w:rPr>
          <w:lang w:eastAsia="zh-CN"/>
        </w:rPr>
      </w:pPr>
      <w:bookmarkStart w:id="30" w:name="_Toc208343537"/>
      <w:r>
        <w:rPr>
          <w:lang w:eastAsia="zh-CN"/>
        </w:rPr>
        <w:t>6.2.1.3.</w:t>
      </w:r>
      <w:r>
        <w:rPr>
          <w:rFonts w:eastAsia="等线" w:hint="eastAsia"/>
          <w:lang w:eastAsia="zh-CN"/>
        </w:rPr>
        <w:t>8</w:t>
      </w:r>
      <w:r>
        <w:rPr>
          <w:lang w:eastAsia="zh-CN"/>
        </w:rPr>
        <w:t>.2</w:t>
      </w:r>
      <w:r>
        <w:rPr>
          <w:lang w:eastAsia="zh-CN"/>
        </w:rPr>
        <w:tab/>
        <w:t>Attributes</w:t>
      </w:r>
      <w:bookmarkEnd w:id="30"/>
    </w:p>
    <w:p w14:paraId="3A486F1F" w14:textId="77777777" w:rsidR="00F360E6" w:rsidRDefault="00F360E6" w:rsidP="00F360E6">
      <w:r>
        <w:t xml:space="preserve">The </w:t>
      </w:r>
      <w:bookmarkStart w:id="31" w:name="_Hlk189826962"/>
      <w:proofErr w:type="spellStart"/>
      <w:r>
        <w:rPr>
          <w:rFonts w:ascii="Courier New" w:hAnsi="Courier New" w:cs="Courier New" w:hint="eastAsia"/>
          <w:lang w:eastAsia="zh-CN"/>
        </w:rPr>
        <w:t>NDTReport</w:t>
      </w:r>
      <w:proofErr w:type="spellEnd"/>
      <w:r>
        <w:t xml:space="preserve"> IOC</w:t>
      </w:r>
      <w:bookmarkEnd w:id="3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07DBD51A" w14:textId="77777777" w:rsidR="00F360E6" w:rsidRDefault="00F360E6" w:rsidP="00F360E6">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46417476"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78AFBF2"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9F040EA"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0F72E39"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5B4F2AF"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9CF0355"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5BFB2F7" w14:textId="77777777" w:rsidR="00F360E6" w:rsidRDefault="00F360E6" w:rsidP="00D26ECE">
            <w:pPr>
              <w:pStyle w:val="TAH"/>
            </w:pPr>
            <w:proofErr w:type="spellStart"/>
            <w:r>
              <w:t>isNotifyable</w:t>
            </w:r>
            <w:proofErr w:type="spellEnd"/>
          </w:p>
        </w:tc>
      </w:tr>
      <w:tr w:rsidR="00F360E6" w14:paraId="3C891AFE"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1DBEB0" w14:textId="77777777" w:rsidR="00F360E6" w:rsidRPr="00A35592"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8294E64" w14:textId="77777777" w:rsidR="00F360E6" w:rsidRPr="00A35592" w:rsidRDefault="00F360E6" w:rsidP="00D26ECE">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3B10DBF" w14:textId="77777777" w:rsidR="00F360E6" w:rsidRPr="00A35592" w:rsidRDefault="00F360E6" w:rsidP="00D26ECE">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6933CD" w14:textId="77777777" w:rsidR="00F360E6" w:rsidRPr="00A35592" w:rsidRDefault="00F360E6" w:rsidP="00D26EC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0F50A07" w14:textId="77777777" w:rsidR="00F360E6" w:rsidRPr="00A35592" w:rsidRDefault="00F360E6" w:rsidP="00D26ECE">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7E1D" w14:textId="77777777" w:rsidR="00F360E6" w:rsidRPr="00A35592" w:rsidRDefault="00F360E6" w:rsidP="00D26ECE">
            <w:pPr>
              <w:pStyle w:val="TAH"/>
              <w:rPr>
                <w:b w:val="0"/>
                <w:bCs/>
              </w:rPr>
            </w:pPr>
            <w:r w:rsidRPr="00A35592">
              <w:rPr>
                <w:b w:val="0"/>
                <w:bCs/>
                <w:lang w:eastAsia="zh-CN"/>
              </w:rPr>
              <w:t>T</w:t>
            </w:r>
          </w:p>
        </w:tc>
      </w:tr>
      <w:tr w:rsidR="00F360E6" w14:paraId="2F74699B"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72DD50DF" w14:textId="77777777" w:rsidR="00F360E6" w:rsidRDefault="00F360E6" w:rsidP="00D26EC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360E6" w14:paraId="33A084FD"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20043D0C" w14:textId="3771B549" w:rsidR="00F360E6" w:rsidRDefault="00F360E6" w:rsidP="00AD74DA">
            <w:pPr>
              <w:keepNext/>
              <w:keepLines/>
              <w:spacing w:after="0"/>
              <w:ind w:right="318"/>
              <w:rPr>
                <w:rFonts w:ascii="Courier New" w:hAnsi="Courier New" w:cs="Courier New"/>
                <w:sz w:val="18"/>
                <w:lang w:eastAsia="zh-CN"/>
              </w:rPr>
            </w:pPr>
            <w:del w:id="32" w:author="SA5#163_rev" w:date="2025-09-26T17:02:00Z">
              <w:r w:rsidDel="00AD74DA">
                <w:rPr>
                  <w:rFonts w:ascii="Courier New" w:hAnsi="Courier New" w:cs="Courier New"/>
                  <w:sz w:val="18"/>
                  <w:lang w:eastAsia="zh-CN"/>
                </w:rPr>
                <w:delText>ndtJobRef</w:delText>
              </w:r>
            </w:del>
            <w:proofErr w:type="spellStart"/>
            <w:ins w:id="33" w:author="SA5#163_rev" w:date="2025-09-26T17:02:00Z">
              <w:r w:rsidR="00AD74DA">
                <w:rPr>
                  <w:rFonts w:ascii="Courier New" w:hAnsi="Courier New" w:cs="Courier New"/>
                  <w:sz w:val="18"/>
                  <w:lang w:eastAsia="zh-CN"/>
                </w:rPr>
                <w:t>nDTJobRef</w:t>
              </w:r>
            </w:ins>
            <w:proofErr w:type="spellEnd"/>
          </w:p>
        </w:tc>
        <w:tc>
          <w:tcPr>
            <w:tcW w:w="1363" w:type="dxa"/>
            <w:tcBorders>
              <w:top w:val="single" w:sz="4" w:space="0" w:color="auto"/>
              <w:left w:val="single" w:sz="4" w:space="0" w:color="auto"/>
              <w:bottom w:val="single" w:sz="4" w:space="0" w:color="auto"/>
              <w:right w:val="single" w:sz="4" w:space="0" w:color="auto"/>
            </w:tcBorders>
          </w:tcPr>
          <w:p w14:paraId="5DA6B1C0"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C06"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0BA53E3"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730FFE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D65C52"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r w:rsidR="00F360E6" w:rsidDel="0018419B" w14:paraId="193CB989" w14:textId="39B51096" w:rsidTr="00D26ECE">
        <w:trPr>
          <w:cantSplit/>
          <w:jc w:val="center"/>
          <w:del w:id="34" w:author="SA5#163_rev" w:date="2025-09-26T17:18:00Z"/>
        </w:trPr>
        <w:tc>
          <w:tcPr>
            <w:tcW w:w="2966" w:type="dxa"/>
            <w:tcBorders>
              <w:top w:val="single" w:sz="4" w:space="0" w:color="auto"/>
              <w:left w:val="single" w:sz="4" w:space="0" w:color="auto"/>
              <w:bottom w:val="single" w:sz="4" w:space="0" w:color="auto"/>
              <w:right w:val="single" w:sz="4" w:space="0" w:color="auto"/>
            </w:tcBorders>
          </w:tcPr>
          <w:p w14:paraId="301AB787" w14:textId="4435BDB6" w:rsidR="00F360E6" w:rsidDel="0018419B" w:rsidRDefault="00F360E6" w:rsidP="00AD74DA">
            <w:pPr>
              <w:keepNext/>
              <w:keepLines/>
              <w:spacing w:after="0"/>
              <w:ind w:right="318"/>
              <w:rPr>
                <w:del w:id="35" w:author="SA5#163_rev" w:date="2025-09-26T17:18:00Z"/>
                <w:rFonts w:ascii="Courier New" w:hAnsi="Courier New" w:cs="Courier New"/>
                <w:sz w:val="18"/>
                <w:lang w:eastAsia="zh-CN"/>
              </w:rPr>
            </w:pPr>
            <w:del w:id="36" w:author="SA5#163_rev" w:date="2025-09-26T17:02:00Z">
              <w:r w:rsidDel="00AD74DA">
                <w:rPr>
                  <w:rFonts w:ascii="Courier New" w:hAnsi="Courier New" w:cs="Courier New"/>
                  <w:sz w:val="18"/>
                  <w:lang w:eastAsia="zh-CN"/>
                </w:rPr>
                <w:delText>ndtFunctionRef</w:delText>
              </w:r>
            </w:del>
          </w:p>
        </w:tc>
        <w:tc>
          <w:tcPr>
            <w:tcW w:w="1363" w:type="dxa"/>
            <w:tcBorders>
              <w:top w:val="single" w:sz="4" w:space="0" w:color="auto"/>
              <w:left w:val="single" w:sz="4" w:space="0" w:color="auto"/>
              <w:bottom w:val="single" w:sz="4" w:space="0" w:color="auto"/>
              <w:right w:val="single" w:sz="4" w:space="0" w:color="auto"/>
            </w:tcBorders>
          </w:tcPr>
          <w:p w14:paraId="0BFF72D0" w14:textId="2B6F6CCC" w:rsidR="00F360E6" w:rsidDel="0018419B" w:rsidRDefault="00F360E6" w:rsidP="00D26ECE">
            <w:pPr>
              <w:keepNext/>
              <w:keepLines/>
              <w:spacing w:after="0"/>
              <w:jc w:val="center"/>
              <w:rPr>
                <w:del w:id="37" w:author="SA5#163_rev" w:date="2025-09-26T17:18:00Z"/>
                <w:rFonts w:ascii="Arial" w:hAnsi="Arial"/>
                <w:sz w:val="18"/>
                <w:lang w:eastAsia="zh-CN"/>
              </w:rPr>
            </w:pPr>
            <w:del w:id="38" w:author="SA5#163_rev" w:date="2025-09-26T17:18:00Z">
              <w:r w:rsidDel="0018419B">
                <w:rPr>
                  <w:rFonts w:ascii="Arial"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61E454F3" w14:textId="6CAD9EF4" w:rsidR="00F360E6" w:rsidDel="0018419B" w:rsidRDefault="00F360E6" w:rsidP="00D26ECE">
            <w:pPr>
              <w:keepNext/>
              <w:keepLines/>
              <w:spacing w:after="0"/>
              <w:jc w:val="center"/>
              <w:rPr>
                <w:del w:id="39" w:author="SA5#163_rev" w:date="2025-09-26T17:18:00Z"/>
                <w:rFonts w:ascii="Arial" w:hAnsi="Arial"/>
                <w:sz w:val="18"/>
                <w:lang w:eastAsia="zh-CN"/>
              </w:rPr>
            </w:pPr>
            <w:del w:id="40" w:author="SA5#163_rev" w:date="2025-09-26T17:18:00Z">
              <w:r w:rsidDel="0018419B">
                <w:rPr>
                  <w:rFonts w:ascii="Arial"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0F9BE1BF" w14:textId="5BB7F678" w:rsidR="00F360E6" w:rsidDel="0018419B" w:rsidRDefault="00F360E6" w:rsidP="00D26ECE">
            <w:pPr>
              <w:keepNext/>
              <w:keepLines/>
              <w:spacing w:after="0"/>
              <w:jc w:val="center"/>
              <w:rPr>
                <w:del w:id="41" w:author="SA5#163_rev" w:date="2025-09-26T17:18:00Z"/>
                <w:rFonts w:ascii="Arial" w:hAnsi="Arial"/>
                <w:sz w:val="18"/>
                <w:lang w:eastAsia="zh-CN"/>
              </w:rPr>
            </w:pPr>
            <w:del w:id="42" w:author="SA5#163_rev" w:date="2025-09-26T17:18:00Z">
              <w:r w:rsidDel="0018419B">
                <w:rPr>
                  <w:rFonts w:ascii="Arial"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tcPr>
          <w:p w14:paraId="6A300C57" w14:textId="3B772EF0" w:rsidR="00F360E6" w:rsidDel="0018419B" w:rsidRDefault="00F360E6" w:rsidP="00D26ECE">
            <w:pPr>
              <w:keepNext/>
              <w:keepLines/>
              <w:spacing w:after="0"/>
              <w:jc w:val="center"/>
              <w:rPr>
                <w:del w:id="43" w:author="SA5#163_rev" w:date="2025-09-26T17:18:00Z"/>
                <w:rFonts w:ascii="Arial" w:hAnsi="Arial"/>
                <w:sz w:val="18"/>
                <w:lang w:eastAsia="zh-CN"/>
              </w:rPr>
            </w:pPr>
            <w:del w:id="44" w:author="SA5#163_rev" w:date="2025-09-26T17:18:00Z">
              <w:r w:rsidDel="0018419B">
                <w:rPr>
                  <w:rFonts w:ascii="Arial"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0564909" w14:textId="665082C1" w:rsidR="00F360E6" w:rsidDel="0018419B" w:rsidRDefault="00F360E6" w:rsidP="00D26ECE">
            <w:pPr>
              <w:keepNext/>
              <w:keepLines/>
              <w:spacing w:after="0"/>
              <w:jc w:val="center"/>
              <w:rPr>
                <w:del w:id="45" w:author="SA5#163_rev" w:date="2025-09-26T17:18:00Z"/>
                <w:rFonts w:ascii="Arial" w:hAnsi="Arial"/>
                <w:sz w:val="18"/>
                <w:lang w:eastAsia="zh-CN"/>
              </w:rPr>
            </w:pPr>
            <w:del w:id="46" w:author="SA5#163_rev" w:date="2025-09-26T17:18:00Z">
              <w:r w:rsidDel="0018419B">
                <w:rPr>
                  <w:rFonts w:ascii="Arial" w:hAnsi="Arial"/>
                  <w:sz w:val="18"/>
                  <w:lang w:eastAsia="zh-CN"/>
                </w:rPr>
                <w:delText>T</w:delText>
              </w:r>
            </w:del>
          </w:p>
        </w:tc>
      </w:tr>
    </w:tbl>
    <w:p w14:paraId="49A67963" w14:textId="77777777" w:rsidR="00F360E6" w:rsidRDefault="00F360E6" w:rsidP="00F360E6">
      <w:pPr>
        <w:rPr>
          <w:lang w:val="en-US"/>
        </w:rPr>
      </w:pPr>
    </w:p>
    <w:p w14:paraId="128BA2C9" w14:textId="77777777" w:rsidR="00F360E6" w:rsidRPr="001E1938" w:rsidRDefault="00F360E6" w:rsidP="00F360E6">
      <w:pPr>
        <w:pStyle w:val="6"/>
        <w:rPr>
          <w:lang w:eastAsia="zh-CN"/>
        </w:rPr>
      </w:pPr>
      <w:bookmarkStart w:id="47" w:name="_Toc208343538"/>
      <w:r>
        <w:rPr>
          <w:lang w:eastAsia="zh-CN"/>
        </w:rPr>
        <w:t>6.2.1.3.</w:t>
      </w:r>
      <w:r>
        <w:rPr>
          <w:rFonts w:eastAsia="等线" w:hint="eastAsia"/>
          <w:lang w:eastAsia="zh-CN"/>
        </w:rPr>
        <w:t>8</w:t>
      </w:r>
      <w:r w:rsidRPr="001E1938">
        <w:rPr>
          <w:lang w:eastAsia="zh-CN"/>
        </w:rPr>
        <w:t>.3</w:t>
      </w:r>
      <w:r w:rsidRPr="001E1938">
        <w:rPr>
          <w:lang w:eastAsia="zh-CN"/>
        </w:rPr>
        <w:tab/>
        <w:t>Attribute constraints</w:t>
      </w:r>
      <w:bookmarkEnd w:id="47"/>
    </w:p>
    <w:p w14:paraId="11F0A801" w14:textId="77777777" w:rsidR="00F360E6" w:rsidRPr="006E13EE" w:rsidRDefault="00F360E6" w:rsidP="00F360E6">
      <w:r w:rsidRPr="006E13EE">
        <w:t>None.</w:t>
      </w:r>
    </w:p>
    <w:p w14:paraId="5869DD91" w14:textId="77777777" w:rsidR="00F360E6" w:rsidRPr="001E1938" w:rsidRDefault="00F360E6" w:rsidP="00F360E6">
      <w:pPr>
        <w:pStyle w:val="6"/>
        <w:rPr>
          <w:lang w:eastAsia="zh-CN"/>
        </w:rPr>
      </w:pPr>
      <w:bookmarkStart w:id="48" w:name="_Toc208343539"/>
      <w:r>
        <w:rPr>
          <w:lang w:eastAsia="zh-CN"/>
        </w:rPr>
        <w:t>6.2.1.3.</w:t>
      </w:r>
      <w:r>
        <w:rPr>
          <w:rFonts w:eastAsia="等线" w:hint="eastAsia"/>
          <w:lang w:eastAsia="zh-CN"/>
        </w:rPr>
        <w:t>8</w:t>
      </w:r>
      <w:r w:rsidRPr="001E1938">
        <w:rPr>
          <w:lang w:eastAsia="zh-CN"/>
        </w:rPr>
        <w:t>.4</w:t>
      </w:r>
      <w:r w:rsidRPr="001E1938">
        <w:rPr>
          <w:lang w:eastAsia="zh-CN"/>
        </w:rPr>
        <w:tab/>
        <w:t>Notifications</w:t>
      </w:r>
      <w:bookmarkEnd w:id="48"/>
    </w:p>
    <w:p w14:paraId="7065EE25" w14:textId="77777777" w:rsidR="00F360E6" w:rsidRPr="005E05D6" w:rsidRDefault="00F360E6" w:rsidP="00F360E6">
      <w:pPr>
        <w:rPr>
          <w:rFonts w:eastAsia="等线"/>
          <w:lang w:eastAsia="zh-CN"/>
        </w:rPr>
      </w:pPr>
      <w:r w:rsidRPr="004171EA">
        <w:t>The common notifications defined in clauses 6.1 are valid for this IOC.</w:t>
      </w:r>
    </w:p>
    <w:p w14:paraId="00A3F8CE" w14:textId="03DAFF30"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04EDF8EA" w14:textId="77777777" w:rsidR="00F21CA6" w:rsidRPr="00F360E6" w:rsidRDefault="00F21CA6" w:rsidP="00F21CA6">
      <w:pPr>
        <w:rPr>
          <w:lang w:eastAsia="zh-CN"/>
        </w:rPr>
      </w:pPr>
    </w:p>
    <w:p w14:paraId="17F2AC65" w14:textId="40509224" w:rsidR="00F360E6" w:rsidRPr="00F360E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768C8788" w14:textId="77777777" w:rsidR="00356BE8" w:rsidRDefault="00356BE8" w:rsidP="00356BE8">
      <w:pPr>
        <w:pStyle w:val="2"/>
        <w:rPr>
          <w:lang w:val="en" w:eastAsia="zh-CN"/>
        </w:rPr>
      </w:pPr>
      <w:r>
        <w:rPr>
          <w:lang w:val="en" w:eastAsia="zh-CN"/>
        </w:rPr>
        <w:t>6.3</w:t>
      </w:r>
      <w:r>
        <w:rPr>
          <w:lang w:val="en" w:eastAsia="zh-CN"/>
        </w:rPr>
        <w:tab/>
        <w:t>Attribute definitions</w:t>
      </w:r>
      <w:bookmarkEnd w:id="1"/>
    </w:p>
    <w:p w14:paraId="08386B0A" w14:textId="77777777" w:rsidR="00356BE8" w:rsidRDefault="00356BE8" w:rsidP="00356BE8">
      <w:r w:rsidRPr="0075015D">
        <w:rPr>
          <w:rFonts w:ascii="Arial" w:hAnsi="Arial" w:cs="Arial"/>
          <w:sz w:val="28"/>
          <w:szCs w:val="28"/>
        </w:rPr>
        <w:t>6.3.1</w:t>
      </w:r>
      <w:r w:rsidRPr="0075015D">
        <w:rPr>
          <w:rFonts w:ascii="Arial" w:hAnsi="Arial" w:cs="Arial"/>
          <w:sz w:val="28"/>
          <w:szCs w:val="28"/>
        </w:rPr>
        <w:tab/>
        <w:t>Attribute properties</w:t>
      </w:r>
    </w:p>
    <w:p w14:paraId="776F1135" w14:textId="77777777" w:rsidR="00356BE8" w:rsidRDefault="00356BE8" w:rsidP="00356BE8">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56BE8" w14:paraId="50D0F6DB" w14:textId="77777777" w:rsidTr="00D26ECE">
        <w:trPr>
          <w:cantSplit/>
          <w:tblHeader/>
        </w:trPr>
        <w:tc>
          <w:tcPr>
            <w:tcW w:w="1271" w:type="pct"/>
            <w:shd w:val="clear" w:color="auto" w:fill="E0E0E0"/>
          </w:tcPr>
          <w:p w14:paraId="7AF40F64" w14:textId="77777777" w:rsidR="00356BE8" w:rsidRPr="007A55A4" w:rsidRDefault="00356BE8" w:rsidP="00D26ECE">
            <w:pPr>
              <w:pStyle w:val="TAH"/>
              <w:rPr>
                <w:szCs w:val="18"/>
              </w:rPr>
            </w:pPr>
            <w:r w:rsidRPr="007A55A4">
              <w:rPr>
                <w:szCs w:val="18"/>
              </w:rPr>
              <w:lastRenderedPageBreak/>
              <w:t>Attribute Name</w:t>
            </w:r>
          </w:p>
        </w:tc>
        <w:tc>
          <w:tcPr>
            <w:tcW w:w="2611" w:type="pct"/>
            <w:shd w:val="clear" w:color="auto" w:fill="E0E0E0"/>
          </w:tcPr>
          <w:p w14:paraId="7FFF7A51" w14:textId="77777777" w:rsidR="00356BE8" w:rsidRPr="007A55A4" w:rsidRDefault="00356BE8" w:rsidP="00D26ECE">
            <w:pPr>
              <w:pStyle w:val="TAH"/>
              <w:rPr>
                <w:szCs w:val="18"/>
              </w:rPr>
            </w:pPr>
            <w:r w:rsidRPr="007A55A4">
              <w:rPr>
                <w:szCs w:val="18"/>
              </w:rPr>
              <w:t>Documentation and Allowed Values</w:t>
            </w:r>
          </w:p>
        </w:tc>
        <w:tc>
          <w:tcPr>
            <w:tcW w:w="1118" w:type="pct"/>
            <w:shd w:val="clear" w:color="auto" w:fill="E0E0E0"/>
          </w:tcPr>
          <w:p w14:paraId="07047389" w14:textId="77777777" w:rsidR="00356BE8" w:rsidRPr="007A55A4" w:rsidRDefault="00356BE8" w:rsidP="00D26ECE">
            <w:pPr>
              <w:pStyle w:val="TAH"/>
              <w:rPr>
                <w:szCs w:val="18"/>
              </w:rPr>
            </w:pPr>
            <w:r w:rsidRPr="007A55A4">
              <w:rPr>
                <w:rFonts w:cs="Arial"/>
                <w:szCs w:val="18"/>
              </w:rPr>
              <w:t>Properties</w:t>
            </w:r>
          </w:p>
        </w:tc>
      </w:tr>
      <w:tr w:rsidR="00356BE8" w14:paraId="3F53810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B9B1036" w14:textId="3BBF46AE" w:rsidR="00356BE8" w:rsidRPr="00357E37" w:rsidRDefault="00356BE8" w:rsidP="00AD74DA">
            <w:pPr>
              <w:spacing w:after="0"/>
              <w:rPr>
                <w:rFonts w:ascii="Courier New" w:hAnsi="Courier New" w:cs="Courier New"/>
                <w:sz w:val="18"/>
                <w:szCs w:val="18"/>
              </w:rPr>
            </w:pPr>
            <w:del w:id="49" w:author="SA5#163_rev" w:date="2025-09-26T17:02:00Z">
              <w:r w:rsidRPr="00357E37" w:rsidDel="00AD74DA">
                <w:rPr>
                  <w:rFonts w:ascii="Courier New" w:hAnsi="Courier New" w:cs="Courier New"/>
                  <w:sz w:val="18"/>
                  <w:szCs w:val="18"/>
                  <w:lang w:eastAsia="zh-CN"/>
                </w:rPr>
                <w:delText>ndtJobRef</w:delText>
              </w:r>
            </w:del>
            <w:proofErr w:type="spellStart"/>
            <w:ins w:id="50" w:author="SA5#163_rev" w:date="2025-09-26T17:02:00Z">
              <w:r w:rsidR="00AD74DA" w:rsidRPr="00357E37">
                <w:rPr>
                  <w:rFonts w:ascii="Courier New" w:hAnsi="Courier New" w:cs="Courier New"/>
                  <w:sz w:val="18"/>
                  <w:szCs w:val="18"/>
                  <w:lang w:eastAsia="zh-CN"/>
                </w:rPr>
                <w:t>n</w:t>
              </w:r>
              <w:r w:rsidR="00AD74DA">
                <w:rPr>
                  <w:rFonts w:ascii="Courier New" w:hAnsi="Courier New" w:cs="Courier New"/>
                  <w:sz w:val="18"/>
                  <w:szCs w:val="18"/>
                  <w:lang w:eastAsia="zh-CN"/>
                </w:rPr>
                <w:t>DT</w:t>
              </w:r>
              <w:r w:rsidR="00AD74DA" w:rsidRPr="00357E37">
                <w:rPr>
                  <w:rFonts w:ascii="Courier New" w:hAnsi="Courier New" w:cs="Courier New"/>
                  <w:sz w:val="18"/>
                  <w:szCs w:val="18"/>
                  <w:lang w:eastAsia="zh-CN"/>
                </w:rPr>
                <w:t>JobRef</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6C9F3F6" w14:textId="21E64605"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del w:id="51" w:author="SA5#163_Rev1" w:date="2025-10-15T22:43:00Z">
              <w:r w:rsidRPr="007A55A4" w:rsidDel="005E6B9C">
                <w:rPr>
                  <w:rFonts w:ascii="Arial" w:hAnsi="Arial" w:cs="Arial" w:hint="eastAsia"/>
                  <w:sz w:val="18"/>
                  <w:szCs w:val="18"/>
                  <w:lang w:eastAsia="zh-CN"/>
                </w:rPr>
                <w:delText>Instance</w:delText>
              </w:r>
            </w:del>
            <w:ins w:id="52" w:author="SA5#163_Rev1" w:date="2025-10-15T22:43:00Z">
              <w:r w:rsidR="005E6B9C">
                <w:rPr>
                  <w:rFonts w:ascii="Arial" w:hAnsi="Arial" w:cs="Arial"/>
                  <w:sz w:val="18"/>
                  <w:szCs w:val="18"/>
                  <w:lang w:eastAsia="zh-CN"/>
                </w:rPr>
                <w:t>i</w:t>
              </w:r>
              <w:r w:rsidR="005E6B9C" w:rsidRPr="007A55A4">
                <w:rPr>
                  <w:rFonts w:ascii="Arial" w:hAnsi="Arial" w:cs="Arial"/>
                  <w:sz w:val="18"/>
                  <w:szCs w:val="18"/>
                  <w:lang w:eastAsia="zh-CN"/>
                </w:rPr>
                <w:t>nstance</w:t>
              </w:r>
              <w:r w:rsidR="005E6B9C">
                <w:rPr>
                  <w:rFonts w:ascii="Arial" w:hAnsi="Arial" w:cs="Arial"/>
                  <w:sz w:val="18"/>
                  <w:szCs w:val="18"/>
                  <w:lang w:eastAsia="zh-CN"/>
                </w:rPr>
                <w:t xml:space="preserve"> of</w:t>
              </w:r>
            </w:ins>
            <w:ins w:id="53" w:author="SA5#163_Rev1" w:date="2025-10-15T22:42:00Z">
              <w:r w:rsidR="005E6B9C">
                <w:rPr>
                  <w:rFonts w:ascii="Arial" w:hAnsi="Arial" w:cs="Arial"/>
                  <w:sz w:val="18"/>
                  <w:szCs w:val="18"/>
                  <w:lang w:eastAsia="zh-CN"/>
                </w:rPr>
                <w:t xml:space="preserve"> an </w:t>
              </w:r>
              <w:proofErr w:type="spellStart"/>
              <w:r w:rsidR="005E6B9C">
                <w:rPr>
                  <w:rFonts w:ascii="Arial" w:hAnsi="Arial" w:cs="Arial"/>
                  <w:sz w:val="18"/>
                  <w:szCs w:val="18"/>
                  <w:lang w:eastAsia="zh-CN"/>
                </w:rPr>
                <w:t>NDTReport</w:t>
              </w:r>
              <w:proofErr w:type="spellEnd"/>
              <w:r w:rsidR="005E6B9C">
                <w:rPr>
                  <w:rFonts w:ascii="Arial" w:hAnsi="Arial" w:cs="Arial"/>
                  <w:sz w:val="18"/>
                  <w:szCs w:val="18"/>
                  <w:lang w:eastAsia="zh-CN"/>
                </w:rPr>
                <w:t xml:space="preserve"> instance</w:t>
              </w:r>
            </w:ins>
            <w:r w:rsidRPr="007A55A4">
              <w:rPr>
                <w:rFonts w:ascii="Arial" w:hAnsi="Arial" w:cs="Arial" w:hint="eastAsia"/>
                <w:sz w:val="18"/>
                <w:szCs w:val="18"/>
                <w:lang w:eastAsia="zh-CN"/>
              </w:rPr>
              <w:t>.</w:t>
            </w:r>
          </w:p>
          <w:p w14:paraId="0CA0E017" w14:textId="77777777" w:rsidR="00356BE8" w:rsidRPr="007A55A4" w:rsidRDefault="00356BE8" w:rsidP="00D26ECE">
            <w:pPr>
              <w:spacing w:after="0"/>
              <w:rPr>
                <w:rFonts w:ascii="Arial" w:hAnsi="Arial" w:cs="Arial"/>
                <w:sz w:val="18"/>
                <w:szCs w:val="18"/>
                <w:lang w:eastAsia="zh-CN"/>
              </w:rPr>
            </w:pPr>
          </w:p>
          <w:p w14:paraId="12C17CEB" w14:textId="77777777" w:rsidR="00356BE8" w:rsidRPr="007A55A4" w:rsidRDefault="00356BE8" w:rsidP="00D26ECE">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3E1FD71"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FC4A920" w14:textId="77777777"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2698F8A2"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58727AE"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D0A2D55"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79D7AA"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21CA6" w14:paraId="1E21B22C" w14:textId="77777777" w:rsidTr="00D26ECE">
        <w:trPr>
          <w:cantSplit/>
          <w:tblHeader/>
          <w:ins w:id="54" w:author="SA5#163_rev" w:date="2025-09-26T16:17:00Z"/>
        </w:trPr>
        <w:tc>
          <w:tcPr>
            <w:tcW w:w="1271" w:type="pct"/>
            <w:tcBorders>
              <w:top w:val="single" w:sz="4" w:space="0" w:color="auto"/>
              <w:left w:val="single" w:sz="4" w:space="0" w:color="auto"/>
              <w:bottom w:val="single" w:sz="4" w:space="0" w:color="auto"/>
              <w:right w:val="single" w:sz="4" w:space="0" w:color="auto"/>
            </w:tcBorders>
          </w:tcPr>
          <w:p w14:paraId="762702B3" w14:textId="56030061" w:rsidR="00F21CA6" w:rsidRPr="00357E37" w:rsidRDefault="00AD74DA" w:rsidP="00F21CA6">
            <w:pPr>
              <w:spacing w:after="0"/>
              <w:rPr>
                <w:ins w:id="55" w:author="SA5#163_rev" w:date="2025-09-26T16:17:00Z"/>
                <w:rFonts w:ascii="Courier New" w:hAnsi="Courier New" w:cs="Courier New"/>
                <w:sz w:val="18"/>
                <w:szCs w:val="18"/>
                <w:lang w:eastAsia="zh-CN"/>
              </w:rPr>
            </w:pPr>
            <w:proofErr w:type="spellStart"/>
            <w:ins w:id="56" w:author="SA5#163_rev" w:date="2025-09-26T16:17:00Z">
              <w:r>
                <w:rPr>
                  <w:rFonts w:ascii="Courier New" w:hAnsi="Courier New" w:cs="Courier New"/>
                  <w:sz w:val="18"/>
                  <w:szCs w:val="18"/>
                  <w:lang w:eastAsia="zh-CN"/>
                </w:rPr>
                <w:t>n</w:t>
              </w:r>
            </w:ins>
            <w:ins w:id="57" w:author="SA5#163_rev" w:date="2025-09-26T17:02:00Z">
              <w:r>
                <w:rPr>
                  <w:rFonts w:ascii="Courier New" w:hAnsi="Courier New" w:cs="Courier New"/>
                  <w:sz w:val="18"/>
                  <w:szCs w:val="18"/>
                  <w:lang w:eastAsia="zh-CN"/>
                </w:rPr>
                <w:t>DT</w:t>
              </w:r>
            </w:ins>
            <w:ins w:id="58" w:author="SA5#163_rev" w:date="2025-09-26T16:17:00Z">
              <w:r w:rsidR="00F21CA6" w:rsidRPr="00357E37">
                <w:rPr>
                  <w:rFonts w:ascii="Courier New" w:hAnsi="Courier New" w:cs="Courier New"/>
                  <w:sz w:val="18"/>
                  <w:szCs w:val="18"/>
                  <w:lang w:eastAsia="zh-CN"/>
                </w:rPr>
                <w:t>JobRef</w:t>
              </w:r>
            </w:ins>
            <w:ins w:id="59" w:author="SA5#163_rev" w:date="2025-09-26T17:09:00Z">
              <w:r>
                <w:rPr>
                  <w:rFonts w:ascii="Courier New" w:hAnsi="Courier New" w:cs="Courier New"/>
                  <w:sz w:val="18"/>
                  <w:szCs w:val="18"/>
                  <w:lang w:eastAsia="zh-CN"/>
                </w:rPr>
                <w:t>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412A0A7" w14:textId="1A92F3D3" w:rsidR="00F21CA6" w:rsidRPr="007A55A4" w:rsidRDefault="00F21CA6" w:rsidP="00F21CA6">
            <w:pPr>
              <w:spacing w:after="0"/>
              <w:rPr>
                <w:ins w:id="60" w:author="SA5#163_rev" w:date="2025-09-26T16:17:00Z"/>
                <w:rFonts w:ascii="Arial" w:hAnsi="Arial" w:cs="Arial"/>
                <w:sz w:val="18"/>
                <w:szCs w:val="18"/>
                <w:lang w:eastAsia="zh-CN"/>
              </w:rPr>
            </w:pPr>
            <w:ins w:id="61" w:author="SA5#163_rev" w:date="2025-09-26T16:17: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ins>
            <w:ins w:id="62" w:author="SA5#163_rev" w:date="2025-09-26T17:12:00Z">
              <w:r w:rsidR="0018419B">
                <w:rPr>
                  <w:rFonts w:ascii="Arial" w:hAnsi="Arial" w:cs="Arial"/>
                  <w:sz w:val="18"/>
                  <w:szCs w:val="18"/>
                  <w:lang w:eastAsia="zh-CN"/>
                </w:rPr>
                <w:t xml:space="preserve"> This attribute is present for NDT collaboration.</w:t>
              </w:r>
            </w:ins>
            <w:ins w:id="63" w:author="SA5#163_rev" w:date="2025-09-26T17:11:00Z">
              <w:r w:rsidR="0018419B">
                <w:rPr>
                  <w:rFonts w:ascii="Arial" w:hAnsi="Arial" w:cs="Arial"/>
                  <w:sz w:val="18"/>
                  <w:szCs w:val="18"/>
                  <w:lang w:eastAsia="zh-CN"/>
                </w:rPr>
                <w:t xml:space="preserve"> </w:t>
              </w:r>
            </w:ins>
          </w:p>
          <w:p w14:paraId="19A9F8DE" w14:textId="77777777" w:rsidR="00F21CA6" w:rsidRPr="007A55A4" w:rsidRDefault="00F21CA6" w:rsidP="00F21CA6">
            <w:pPr>
              <w:spacing w:after="0"/>
              <w:rPr>
                <w:ins w:id="64" w:author="SA5#163_rev" w:date="2025-09-26T16:17:00Z"/>
                <w:rFonts w:ascii="Arial" w:hAnsi="Arial" w:cs="Arial"/>
                <w:sz w:val="18"/>
                <w:szCs w:val="18"/>
                <w:lang w:eastAsia="zh-CN"/>
              </w:rPr>
            </w:pPr>
          </w:p>
          <w:p w14:paraId="519F842A" w14:textId="28BD1A17" w:rsidR="00F21CA6" w:rsidRPr="007A55A4" w:rsidRDefault="00F21CA6" w:rsidP="00F21CA6">
            <w:pPr>
              <w:spacing w:after="0"/>
              <w:rPr>
                <w:ins w:id="65" w:author="SA5#163_rev" w:date="2025-09-26T16:17:00Z"/>
                <w:rFonts w:ascii="Arial" w:hAnsi="Arial" w:cs="Arial"/>
                <w:sz w:val="18"/>
                <w:szCs w:val="18"/>
                <w:lang w:eastAsia="zh-CN"/>
              </w:rPr>
            </w:pPr>
            <w:proofErr w:type="spellStart"/>
            <w:ins w:id="66" w:author="SA5#163_rev" w:date="2025-09-26T16:17:00Z">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05FF5EAA" w14:textId="77777777" w:rsidR="00F21CA6" w:rsidRPr="007A55A4" w:rsidRDefault="00F21CA6" w:rsidP="00F21CA6">
            <w:pPr>
              <w:spacing w:after="0"/>
              <w:rPr>
                <w:ins w:id="67" w:author="SA5#163_rev" w:date="2025-09-26T16:18:00Z"/>
                <w:rFonts w:ascii="Arial" w:hAnsi="Arial" w:cs="Arial"/>
                <w:sz w:val="18"/>
                <w:szCs w:val="18"/>
                <w:lang w:eastAsia="zh-CN"/>
              </w:rPr>
            </w:pPr>
            <w:ins w:id="68" w:author="SA5#163_rev" w:date="2025-09-26T16:18: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30DF4C6B" w14:textId="77777777" w:rsidR="00F21CA6" w:rsidRPr="007A55A4" w:rsidRDefault="00F21CA6" w:rsidP="00F21CA6">
            <w:pPr>
              <w:spacing w:after="0"/>
              <w:rPr>
                <w:ins w:id="69" w:author="SA5#163_rev" w:date="2025-09-26T16:18:00Z"/>
                <w:rFonts w:ascii="Arial" w:hAnsi="Arial" w:cs="Arial"/>
                <w:sz w:val="18"/>
                <w:szCs w:val="18"/>
              </w:rPr>
            </w:pPr>
            <w:ins w:id="70" w:author="SA5#163_rev" w:date="2025-09-26T16:18:00Z">
              <w:r w:rsidRPr="007A55A4">
                <w:rPr>
                  <w:rFonts w:ascii="Arial" w:hAnsi="Arial" w:cs="Arial"/>
                  <w:sz w:val="18"/>
                  <w:szCs w:val="18"/>
                </w:rPr>
                <w:t>multiplicity: *</w:t>
              </w:r>
            </w:ins>
          </w:p>
          <w:p w14:paraId="0183793C" w14:textId="77777777" w:rsidR="00F21CA6" w:rsidRPr="007A55A4" w:rsidRDefault="00F21CA6" w:rsidP="00F21CA6">
            <w:pPr>
              <w:spacing w:after="0"/>
              <w:rPr>
                <w:ins w:id="71" w:author="SA5#163_rev" w:date="2025-09-26T16:18:00Z"/>
                <w:rFonts w:ascii="Arial" w:hAnsi="Arial" w:cs="Arial"/>
                <w:sz w:val="18"/>
                <w:szCs w:val="18"/>
              </w:rPr>
            </w:pPr>
            <w:proofErr w:type="spellStart"/>
            <w:ins w:id="72" w:author="SA5#163_rev" w:date="2025-09-26T16:18: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ins>
          </w:p>
          <w:p w14:paraId="2BCEAB42" w14:textId="77777777" w:rsidR="00F21CA6" w:rsidRPr="007A55A4" w:rsidRDefault="00F21CA6" w:rsidP="00F21CA6">
            <w:pPr>
              <w:spacing w:after="0"/>
              <w:rPr>
                <w:ins w:id="73" w:author="SA5#163_rev" w:date="2025-09-26T16:18:00Z"/>
                <w:rFonts w:ascii="Arial" w:hAnsi="Arial" w:cs="Arial"/>
                <w:sz w:val="18"/>
                <w:szCs w:val="18"/>
                <w:lang w:eastAsia="zh-CN"/>
              </w:rPr>
            </w:pPr>
            <w:proofErr w:type="spellStart"/>
            <w:ins w:id="74" w:author="SA5#163_rev" w:date="2025-09-26T16:18: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328CC481" w14:textId="77777777" w:rsidR="00F21CA6" w:rsidRPr="007A55A4" w:rsidRDefault="00F21CA6" w:rsidP="00F21CA6">
            <w:pPr>
              <w:spacing w:after="0"/>
              <w:rPr>
                <w:ins w:id="75" w:author="SA5#163_rev" w:date="2025-09-26T16:18:00Z"/>
                <w:rFonts w:ascii="Arial" w:hAnsi="Arial" w:cs="Arial"/>
                <w:sz w:val="18"/>
                <w:szCs w:val="18"/>
              </w:rPr>
            </w:pPr>
            <w:proofErr w:type="spellStart"/>
            <w:ins w:id="76" w:author="SA5#163_rev" w:date="2025-09-26T16:18:00Z">
              <w:r w:rsidRPr="007A55A4">
                <w:rPr>
                  <w:rFonts w:ascii="Arial" w:hAnsi="Arial" w:cs="Arial"/>
                  <w:sz w:val="18"/>
                  <w:szCs w:val="18"/>
                </w:rPr>
                <w:t>defaultValue</w:t>
              </w:r>
              <w:proofErr w:type="spellEnd"/>
              <w:r w:rsidRPr="007A55A4">
                <w:rPr>
                  <w:rFonts w:ascii="Arial" w:hAnsi="Arial" w:cs="Arial"/>
                  <w:sz w:val="18"/>
                  <w:szCs w:val="18"/>
                </w:rPr>
                <w:t>: None</w:t>
              </w:r>
            </w:ins>
          </w:p>
          <w:p w14:paraId="6F9E11E7" w14:textId="5D5B5510" w:rsidR="00F21CA6" w:rsidRPr="007A55A4" w:rsidRDefault="00F21CA6" w:rsidP="00F21CA6">
            <w:pPr>
              <w:spacing w:after="0"/>
              <w:rPr>
                <w:ins w:id="77" w:author="SA5#163_rev" w:date="2025-09-26T16:17:00Z"/>
                <w:rFonts w:ascii="Arial" w:hAnsi="Arial" w:cs="Arial"/>
                <w:sz w:val="18"/>
                <w:szCs w:val="18"/>
                <w:lang w:eastAsia="zh-CN"/>
              </w:rPr>
            </w:pPr>
            <w:proofErr w:type="spellStart"/>
            <w:ins w:id="78" w:author="SA5#163_rev" w:date="2025-09-26T16:18:00Z">
              <w:r w:rsidRPr="007A55A4">
                <w:rPr>
                  <w:rFonts w:ascii="Arial" w:hAnsi="Arial" w:cs="Arial"/>
                  <w:sz w:val="18"/>
                  <w:szCs w:val="18"/>
                </w:rPr>
                <w:t>isNullable</w:t>
              </w:r>
              <w:proofErr w:type="spellEnd"/>
              <w:r w:rsidRPr="007A55A4">
                <w:rPr>
                  <w:rFonts w:ascii="Arial" w:hAnsi="Arial" w:cs="Arial"/>
                  <w:sz w:val="18"/>
                  <w:szCs w:val="18"/>
                </w:rPr>
                <w:t>: False</w:t>
              </w:r>
            </w:ins>
          </w:p>
        </w:tc>
      </w:tr>
      <w:tr w:rsidR="00356BE8" w:rsidDel="0018419B" w14:paraId="402A6EB1" w14:textId="7307EB34" w:rsidTr="00D26ECE">
        <w:trPr>
          <w:cantSplit/>
          <w:tblHeader/>
          <w:del w:id="79" w:author="SA5#163_rev" w:date="2025-09-26T17:18:00Z"/>
        </w:trPr>
        <w:tc>
          <w:tcPr>
            <w:tcW w:w="1271" w:type="pct"/>
            <w:tcBorders>
              <w:top w:val="single" w:sz="4" w:space="0" w:color="auto"/>
              <w:left w:val="single" w:sz="4" w:space="0" w:color="auto"/>
              <w:bottom w:val="single" w:sz="4" w:space="0" w:color="auto"/>
              <w:right w:val="single" w:sz="4" w:space="0" w:color="auto"/>
            </w:tcBorders>
          </w:tcPr>
          <w:p w14:paraId="0189D572" w14:textId="281214B1" w:rsidR="00356BE8" w:rsidRPr="00357E37" w:rsidDel="0018419B" w:rsidRDefault="00356BE8" w:rsidP="00D26ECE">
            <w:pPr>
              <w:spacing w:after="0"/>
              <w:rPr>
                <w:del w:id="80" w:author="SA5#163_rev" w:date="2025-09-26T17:18:00Z"/>
                <w:rFonts w:ascii="Courier New" w:hAnsi="Courier New" w:cs="Courier New"/>
                <w:sz w:val="18"/>
                <w:szCs w:val="18"/>
                <w:lang w:eastAsia="zh-CN"/>
              </w:rPr>
            </w:pPr>
            <w:del w:id="81" w:author="SA5#163_rev" w:date="2025-09-26T17:18:00Z">
              <w:r w:rsidRPr="00357E37" w:rsidDel="0018419B">
                <w:rPr>
                  <w:rFonts w:ascii="Courier New" w:hAnsi="Courier New" w:cs="Courier New"/>
                  <w:sz w:val="18"/>
                  <w:szCs w:val="18"/>
                  <w:lang w:eastAsia="zh-CN"/>
                </w:rPr>
                <w:delText>n</w:delText>
              </w:r>
            </w:del>
            <w:del w:id="82" w:author="SA5#163_rev" w:date="2025-09-26T17:02:00Z">
              <w:r w:rsidRPr="00357E37" w:rsidDel="00AD74DA">
                <w:rPr>
                  <w:rFonts w:ascii="Courier New" w:hAnsi="Courier New" w:cs="Courier New"/>
                  <w:sz w:val="18"/>
                  <w:szCs w:val="18"/>
                  <w:lang w:eastAsia="zh-CN"/>
                </w:rPr>
                <w:delText>dt</w:delText>
              </w:r>
            </w:del>
            <w:del w:id="83" w:author="SA5#163_rev" w:date="2025-09-26T17:18:00Z">
              <w:r w:rsidRPr="00357E37" w:rsidDel="0018419B">
                <w:rPr>
                  <w:rFonts w:ascii="Courier New" w:hAnsi="Courier New" w:cs="Courier New"/>
                  <w:sz w:val="18"/>
                  <w:szCs w:val="18"/>
                  <w:lang w:eastAsia="zh-CN"/>
                </w:rPr>
                <w:delText>FunctionRef</w:delText>
              </w:r>
            </w:del>
          </w:p>
        </w:tc>
        <w:tc>
          <w:tcPr>
            <w:tcW w:w="2611" w:type="pct"/>
            <w:tcBorders>
              <w:top w:val="single" w:sz="4" w:space="0" w:color="auto"/>
              <w:left w:val="single" w:sz="4" w:space="0" w:color="auto"/>
              <w:bottom w:val="single" w:sz="4" w:space="0" w:color="auto"/>
              <w:right w:val="single" w:sz="4" w:space="0" w:color="auto"/>
            </w:tcBorders>
          </w:tcPr>
          <w:p w14:paraId="1FCE191C" w14:textId="54EA3A32" w:rsidR="00356BE8" w:rsidRPr="007A55A4" w:rsidDel="0018419B" w:rsidRDefault="00356BE8" w:rsidP="00D26ECE">
            <w:pPr>
              <w:spacing w:after="0"/>
              <w:rPr>
                <w:del w:id="84" w:author="SA5#163_rev" w:date="2025-09-26T17:18:00Z"/>
                <w:rFonts w:ascii="Arial" w:hAnsi="Arial" w:cs="Arial"/>
                <w:sz w:val="18"/>
                <w:szCs w:val="18"/>
                <w:lang w:eastAsia="zh-CN"/>
              </w:rPr>
            </w:pPr>
            <w:del w:id="85" w:author="SA5#163_rev" w:date="2025-09-26T17:18:00Z">
              <w:r w:rsidRPr="007A55A4" w:rsidDel="0018419B">
                <w:rPr>
                  <w:rFonts w:ascii="Arial" w:hAnsi="Arial" w:cs="Arial"/>
                  <w:sz w:val="18"/>
                  <w:szCs w:val="18"/>
                  <w:lang w:eastAsia="zh-CN"/>
                </w:rPr>
                <w:delText xml:space="preserve">It indicates </w:delText>
              </w:r>
              <w:r w:rsidRPr="007A55A4" w:rsidDel="0018419B">
                <w:rPr>
                  <w:rFonts w:ascii="Arial" w:hAnsi="Arial" w:cs="Arial" w:hint="eastAsia"/>
                  <w:sz w:val="18"/>
                  <w:szCs w:val="18"/>
                  <w:lang w:eastAsia="zh-CN"/>
                </w:rPr>
                <w:delText xml:space="preserve">a DN of </w:delText>
              </w:r>
              <w:r w:rsidRPr="007A55A4" w:rsidDel="0018419B">
                <w:rPr>
                  <w:rFonts w:ascii="Courier New" w:hAnsi="Courier New" w:cs="Courier New"/>
                  <w:sz w:val="18"/>
                  <w:szCs w:val="18"/>
                </w:rPr>
                <w:delText>NDTFunction</w:delText>
              </w:r>
              <w:r w:rsidRPr="007A55A4" w:rsidDel="0018419B">
                <w:rPr>
                  <w:rFonts w:ascii="Arial" w:hAnsi="Arial" w:cs="Arial" w:hint="eastAsia"/>
                  <w:sz w:val="18"/>
                  <w:szCs w:val="18"/>
                  <w:lang w:eastAsia="zh-CN"/>
                </w:rPr>
                <w:delText xml:space="preserve"> Instance</w:delText>
              </w:r>
            </w:del>
            <w:del w:id="86" w:author="SA5#163_rev" w:date="2025-09-26T17:10:00Z">
              <w:r w:rsidDel="00AD74DA">
                <w:rPr>
                  <w:rFonts w:ascii="Arial" w:hAnsi="Arial" w:cs="Arial"/>
                  <w:sz w:val="18"/>
                  <w:szCs w:val="18"/>
                  <w:lang w:eastAsia="zh-CN"/>
                </w:rPr>
                <w:delText>(s)</w:delText>
              </w:r>
            </w:del>
            <w:del w:id="87" w:author="SA5#163_rev" w:date="2025-09-26T17:18:00Z">
              <w:r w:rsidDel="0018419B">
                <w:rPr>
                  <w:rFonts w:ascii="Arial" w:hAnsi="Arial" w:cs="Arial"/>
                  <w:sz w:val="18"/>
                  <w:szCs w:val="18"/>
                  <w:lang w:eastAsia="zh-CN"/>
                </w:rPr>
                <w:delText xml:space="preserve"> that may be involved in the NDT collaboration</w:delText>
              </w:r>
              <w:r w:rsidRPr="007A55A4" w:rsidDel="0018419B">
                <w:rPr>
                  <w:rFonts w:ascii="Arial" w:hAnsi="Arial" w:cs="Arial" w:hint="eastAsia"/>
                  <w:sz w:val="18"/>
                  <w:szCs w:val="18"/>
                  <w:lang w:eastAsia="zh-CN"/>
                </w:rPr>
                <w:delText>.</w:delText>
              </w:r>
            </w:del>
          </w:p>
          <w:p w14:paraId="40A5FE78" w14:textId="38C76C40" w:rsidR="00356BE8" w:rsidRPr="007A55A4" w:rsidDel="0018419B" w:rsidRDefault="00356BE8" w:rsidP="00D26ECE">
            <w:pPr>
              <w:spacing w:after="0"/>
              <w:rPr>
                <w:del w:id="88" w:author="SA5#163_rev" w:date="2025-09-26T17:18:00Z"/>
                <w:rFonts w:ascii="Arial" w:hAnsi="Arial" w:cs="Arial"/>
                <w:sz w:val="18"/>
                <w:szCs w:val="18"/>
                <w:lang w:eastAsia="zh-CN"/>
              </w:rPr>
            </w:pPr>
          </w:p>
          <w:p w14:paraId="3B2028E2" w14:textId="0AA77BB5" w:rsidR="00356BE8" w:rsidRPr="007156D7" w:rsidDel="0018419B" w:rsidRDefault="00356BE8" w:rsidP="00D26ECE">
            <w:pPr>
              <w:spacing w:after="0"/>
              <w:rPr>
                <w:del w:id="89" w:author="SA5#163_rev" w:date="2025-09-26T17:18:00Z"/>
                <w:rFonts w:ascii="Arial" w:hAnsi="Arial" w:cs="Arial"/>
                <w:sz w:val="18"/>
                <w:szCs w:val="18"/>
                <w:lang w:eastAsia="zh-CN"/>
              </w:rPr>
            </w:pPr>
            <w:del w:id="90" w:author="SA5#163_rev" w:date="2025-09-26T17:18:00Z">
              <w:r w:rsidRPr="007156D7" w:rsidDel="0018419B">
                <w:rPr>
                  <w:rFonts w:ascii="Arial" w:hAnsi="Arial" w:cs="Arial"/>
                  <w:sz w:val="18"/>
                  <w:szCs w:val="18"/>
                </w:rPr>
                <w:delText>allowedValues:</w:delText>
              </w:r>
              <w:r w:rsidRPr="007156D7" w:rsidDel="0018419B">
                <w:rPr>
                  <w:rFonts w:ascii="Arial" w:hAnsi="Arial" w:cs="Arial"/>
                  <w:sz w:val="18"/>
                  <w:szCs w:val="18"/>
                  <w:lang w:eastAsia="zh-CN"/>
                </w:rPr>
                <w:delText xml:space="preserve"> N/A</w:delText>
              </w:r>
            </w:del>
          </w:p>
        </w:tc>
        <w:tc>
          <w:tcPr>
            <w:tcW w:w="1118" w:type="pct"/>
            <w:tcBorders>
              <w:top w:val="single" w:sz="4" w:space="0" w:color="auto"/>
              <w:left w:val="single" w:sz="4" w:space="0" w:color="auto"/>
              <w:bottom w:val="single" w:sz="4" w:space="0" w:color="auto"/>
              <w:right w:val="single" w:sz="4" w:space="0" w:color="auto"/>
            </w:tcBorders>
          </w:tcPr>
          <w:p w14:paraId="5BCD3BD1" w14:textId="0158722F" w:rsidR="00356BE8" w:rsidRPr="007A55A4" w:rsidDel="0018419B" w:rsidRDefault="00356BE8" w:rsidP="00D26ECE">
            <w:pPr>
              <w:spacing w:after="0"/>
              <w:rPr>
                <w:del w:id="91" w:author="SA5#163_rev" w:date="2025-09-26T17:18:00Z"/>
                <w:rFonts w:ascii="Arial" w:hAnsi="Arial" w:cs="Arial"/>
                <w:sz w:val="18"/>
                <w:szCs w:val="18"/>
                <w:lang w:eastAsia="zh-CN"/>
              </w:rPr>
            </w:pPr>
            <w:del w:id="92" w:author="SA5#163_rev" w:date="2025-09-26T17:18:00Z">
              <w:r w:rsidRPr="007A55A4" w:rsidDel="0018419B">
                <w:rPr>
                  <w:rFonts w:ascii="Arial" w:hAnsi="Arial" w:cs="Arial" w:hint="eastAsia"/>
                  <w:sz w:val="18"/>
                  <w:szCs w:val="18"/>
                  <w:lang w:eastAsia="zh-CN"/>
                </w:rPr>
                <w:delText>t</w:delText>
              </w:r>
              <w:r w:rsidRPr="007A55A4" w:rsidDel="0018419B">
                <w:rPr>
                  <w:rFonts w:ascii="Arial" w:hAnsi="Arial" w:cs="Arial"/>
                  <w:sz w:val="18"/>
                  <w:szCs w:val="18"/>
                </w:rPr>
                <w:delText xml:space="preserve">ype: </w:delText>
              </w:r>
              <w:r w:rsidRPr="007A55A4" w:rsidDel="0018419B">
                <w:rPr>
                  <w:rFonts w:ascii="Arial" w:hAnsi="Arial" w:cs="Arial" w:hint="eastAsia"/>
                  <w:sz w:val="18"/>
                  <w:szCs w:val="18"/>
                  <w:lang w:eastAsia="zh-CN"/>
                </w:rPr>
                <w:delText>DN</w:delText>
              </w:r>
            </w:del>
          </w:p>
          <w:p w14:paraId="6B7CB955" w14:textId="2FA931E5" w:rsidR="00356BE8" w:rsidRPr="007A55A4" w:rsidDel="0018419B" w:rsidRDefault="00356BE8" w:rsidP="00D26ECE">
            <w:pPr>
              <w:spacing w:after="0"/>
              <w:rPr>
                <w:del w:id="93" w:author="SA5#163_rev" w:date="2025-09-26T17:18:00Z"/>
                <w:rFonts w:ascii="Arial" w:hAnsi="Arial" w:cs="Arial"/>
                <w:sz w:val="18"/>
                <w:szCs w:val="18"/>
                <w:lang w:eastAsia="zh-CN"/>
              </w:rPr>
            </w:pPr>
            <w:del w:id="94" w:author="SA5#163_rev" w:date="2025-09-26T17:18:00Z">
              <w:r w:rsidRPr="007A55A4" w:rsidDel="0018419B">
                <w:rPr>
                  <w:rFonts w:ascii="Arial" w:hAnsi="Arial" w:cs="Arial"/>
                  <w:sz w:val="18"/>
                  <w:szCs w:val="18"/>
                </w:rPr>
                <w:delText xml:space="preserve">multiplicity: </w:delText>
              </w:r>
            </w:del>
            <w:del w:id="95" w:author="SA5#163_rev" w:date="2025-09-26T17:10:00Z">
              <w:r w:rsidDel="00AD74DA">
                <w:rPr>
                  <w:rFonts w:ascii="Arial" w:hAnsi="Arial" w:cs="Arial"/>
                  <w:sz w:val="18"/>
                  <w:szCs w:val="18"/>
                  <w:lang w:eastAsia="zh-CN"/>
                </w:rPr>
                <w:delText>*</w:delText>
              </w:r>
            </w:del>
          </w:p>
          <w:p w14:paraId="2ADEEE1D" w14:textId="62975D08" w:rsidR="00356BE8" w:rsidRPr="007A55A4" w:rsidDel="0018419B" w:rsidRDefault="00356BE8" w:rsidP="00F21CA6">
            <w:pPr>
              <w:spacing w:after="0"/>
              <w:rPr>
                <w:del w:id="96" w:author="SA5#163_rev" w:date="2025-09-26T17:18:00Z"/>
                <w:rFonts w:ascii="Arial" w:hAnsi="Arial" w:cs="Arial"/>
                <w:sz w:val="18"/>
                <w:szCs w:val="18"/>
              </w:rPr>
            </w:pPr>
            <w:del w:id="97" w:author="SA5#163_rev" w:date="2025-09-26T17:18:00Z">
              <w:r w:rsidRPr="007A55A4" w:rsidDel="0018419B">
                <w:rPr>
                  <w:rFonts w:ascii="Arial" w:hAnsi="Arial" w:cs="Arial"/>
                  <w:sz w:val="18"/>
                  <w:szCs w:val="18"/>
                </w:rPr>
                <w:delText xml:space="preserve">isOrdered: </w:delText>
              </w:r>
              <w:r w:rsidRPr="007A55A4" w:rsidDel="0018419B">
                <w:rPr>
                  <w:rFonts w:ascii="Arial" w:hAnsi="Arial" w:cs="Arial" w:hint="eastAsia"/>
                  <w:sz w:val="18"/>
                  <w:szCs w:val="18"/>
                  <w:lang w:eastAsia="zh-CN"/>
                </w:rPr>
                <w:delText>N/A</w:delText>
              </w:r>
            </w:del>
          </w:p>
          <w:p w14:paraId="4561884E" w14:textId="5DC5172C" w:rsidR="00356BE8" w:rsidRPr="007A55A4" w:rsidDel="0018419B" w:rsidRDefault="00356BE8" w:rsidP="00D26ECE">
            <w:pPr>
              <w:spacing w:after="0"/>
              <w:rPr>
                <w:del w:id="98" w:author="SA5#163_rev" w:date="2025-09-26T17:18:00Z"/>
                <w:rFonts w:ascii="Arial" w:hAnsi="Arial" w:cs="Arial"/>
                <w:sz w:val="18"/>
                <w:szCs w:val="18"/>
                <w:lang w:eastAsia="zh-CN"/>
              </w:rPr>
            </w:pPr>
            <w:del w:id="99" w:author="SA5#163_rev" w:date="2025-09-26T17:18:00Z">
              <w:r w:rsidRPr="007A55A4" w:rsidDel="0018419B">
                <w:rPr>
                  <w:rFonts w:ascii="Arial" w:hAnsi="Arial" w:cs="Arial"/>
                  <w:sz w:val="18"/>
                  <w:szCs w:val="18"/>
                </w:rPr>
                <w:delText xml:space="preserve">isUnique: </w:delText>
              </w:r>
              <w:r w:rsidRPr="007A55A4" w:rsidDel="0018419B">
                <w:rPr>
                  <w:rFonts w:ascii="Arial" w:hAnsi="Arial" w:cs="Arial" w:hint="eastAsia"/>
                  <w:sz w:val="18"/>
                  <w:szCs w:val="18"/>
                  <w:lang w:eastAsia="zh-CN"/>
                </w:rPr>
                <w:delText>N/A</w:delText>
              </w:r>
            </w:del>
          </w:p>
          <w:p w14:paraId="49B6F3E6" w14:textId="6D16C9AD" w:rsidR="00356BE8" w:rsidRPr="007A55A4" w:rsidDel="0018419B" w:rsidRDefault="00356BE8" w:rsidP="00D26ECE">
            <w:pPr>
              <w:spacing w:after="0"/>
              <w:rPr>
                <w:del w:id="100" w:author="SA5#163_rev" w:date="2025-09-26T17:18:00Z"/>
                <w:rFonts w:ascii="Arial" w:hAnsi="Arial" w:cs="Arial"/>
                <w:sz w:val="18"/>
                <w:szCs w:val="18"/>
              </w:rPr>
            </w:pPr>
            <w:del w:id="101" w:author="SA5#163_rev" w:date="2025-09-26T17:18:00Z">
              <w:r w:rsidRPr="007A55A4" w:rsidDel="0018419B">
                <w:rPr>
                  <w:rFonts w:ascii="Arial" w:hAnsi="Arial" w:cs="Arial"/>
                  <w:sz w:val="18"/>
                  <w:szCs w:val="18"/>
                </w:rPr>
                <w:delText>defaultValue: None</w:delText>
              </w:r>
            </w:del>
          </w:p>
          <w:p w14:paraId="0AB7970C" w14:textId="2AD2C623" w:rsidR="00356BE8" w:rsidRPr="007A55A4" w:rsidDel="0018419B" w:rsidRDefault="00356BE8" w:rsidP="00D26ECE">
            <w:pPr>
              <w:spacing w:after="0"/>
              <w:rPr>
                <w:del w:id="102" w:author="SA5#163_rev" w:date="2025-09-26T17:18:00Z"/>
                <w:rFonts w:ascii="Arial" w:hAnsi="Arial" w:cs="Arial"/>
                <w:sz w:val="18"/>
                <w:szCs w:val="18"/>
                <w:lang w:eastAsia="zh-CN"/>
              </w:rPr>
            </w:pPr>
            <w:del w:id="103" w:author="SA5#163_rev" w:date="2025-09-26T17:18:00Z">
              <w:r w:rsidRPr="007A55A4" w:rsidDel="0018419B">
                <w:rPr>
                  <w:rFonts w:ascii="Arial" w:hAnsi="Arial" w:cs="Arial"/>
                  <w:sz w:val="18"/>
                  <w:szCs w:val="18"/>
                </w:rPr>
                <w:delText>isNullable: False</w:delText>
              </w:r>
            </w:del>
          </w:p>
        </w:tc>
      </w:tr>
      <w:tr w:rsidR="00AD74DA" w14:paraId="2852F04E" w14:textId="77777777" w:rsidTr="00D26ECE">
        <w:trPr>
          <w:cantSplit/>
          <w:tblHeader/>
          <w:ins w:id="104" w:author="SA5#163_rev" w:date="2025-09-26T17:09:00Z"/>
        </w:trPr>
        <w:tc>
          <w:tcPr>
            <w:tcW w:w="1271" w:type="pct"/>
            <w:tcBorders>
              <w:top w:val="single" w:sz="4" w:space="0" w:color="auto"/>
              <w:left w:val="single" w:sz="4" w:space="0" w:color="auto"/>
              <w:bottom w:val="single" w:sz="4" w:space="0" w:color="auto"/>
              <w:right w:val="single" w:sz="4" w:space="0" w:color="auto"/>
            </w:tcBorders>
          </w:tcPr>
          <w:p w14:paraId="20652A43" w14:textId="793EB807" w:rsidR="00AD74DA" w:rsidRPr="00357E37" w:rsidRDefault="00AD74DA" w:rsidP="00AD74DA">
            <w:pPr>
              <w:spacing w:after="0"/>
              <w:rPr>
                <w:ins w:id="105" w:author="SA5#163_rev" w:date="2025-09-26T17:09:00Z"/>
                <w:rFonts w:ascii="Courier New" w:hAnsi="Courier New" w:cs="Courier New"/>
                <w:sz w:val="18"/>
                <w:szCs w:val="18"/>
                <w:lang w:eastAsia="zh-CN"/>
              </w:rPr>
            </w:pPr>
            <w:proofErr w:type="spellStart"/>
            <w:ins w:id="106" w:author="SA5#163_rev" w:date="2025-09-26T17:09:00Z">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8D4197E" w14:textId="007B80D3" w:rsidR="0018419B" w:rsidRPr="007A55A4" w:rsidRDefault="00AD74DA" w:rsidP="0018419B">
            <w:pPr>
              <w:spacing w:after="0"/>
              <w:rPr>
                <w:ins w:id="107" w:author="SA5#163_rev" w:date="2025-09-26T17:12:00Z"/>
                <w:rFonts w:ascii="Arial" w:hAnsi="Arial" w:cs="Arial"/>
                <w:sz w:val="18"/>
                <w:szCs w:val="18"/>
                <w:lang w:eastAsia="zh-CN"/>
              </w:rPr>
            </w:pPr>
            <w:ins w:id="108" w:author="SA5#163_rev" w:date="2025-09-26T17:09: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ins>
            <w:ins w:id="109" w:author="SA5#163_rev" w:date="2025-09-26T17:10:00Z">
              <w:r>
                <w:rPr>
                  <w:rFonts w:ascii="Courier New" w:hAnsi="Courier New" w:cs="Courier New"/>
                  <w:sz w:val="18"/>
                  <w:szCs w:val="18"/>
                </w:rPr>
                <w:t>Function</w:t>
              </w:r>
            </w:ins>
            <w:proofErr w:type="spellEnd"/>
            <w:ins w:id="110" w:author="SA5#163_rev" w:date="2025-09-26T17:09:00Z">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ins>
            <w:ins w:id="111" w:author="SA5#163_rev" w:date="2025-09-26T17:12:00Z">
              <w:r w:rsidR="0018419B">
                <w:rPr>
                  <w:rFonts w:ascii="Arial" w:hAnsi="Arial" w:cs="Arial"/>
                  <w:sz w:val="18"/>
                  <w:szCs w:val="18"/>
                  <w:lang w:eastAsia="zh-CN"/>
                </w:rPr>
                <w:t xml:space="preserve">may </w:t>
              </w:r>
            </w:ins>
            <w:ins w:id="112" w:author="SA5#163_rev" w:date="2025-09-26T17:09:00Z">
              <w:r w:rsidR="0018419B">
                <w:rPr>
                  <w:rFonts w:ascii="Arial" w:hAnsi="Arial" w:cs="Arial"/>
                  <w:sz w:val="18"/>
                  <w:szCs w:val="18"/>
                  <w:lang w:eastAsia="zh-CN"/>
                </w:rPr>
                <w:t>contribut</w:t>
              </w:r>
            </w:ins>
            <w:ins w:id="113" w:author="SA5#163_rev" w:date="2025-09-26T17:12:00Z">
              <w:r w:rsidR="0018419B">
                <w:rPr>
                  <w:rFonts w:ascii="Arial" w:hAnsi="Arial" w:cs="Arial"/>
                  <w:sz w:val="18"/>
                  <w:szCs w:val="18"/>
                  <w:lang w:eastAsia="zh-CN"/>
                </w:rPr>
                <w:t>e</w:t>
              </w:r>
            </w:ins>
            <w:ins w:id="114" w:author="SA5#163_rev" w:date="2025-09-26T17:09:00Z">
              <w:r>
                <w:rPr>
                  <w:rFonts w:ascii="Arial" w:hAnsi="Arial" w:cs="Arial"/>
                  <w:sz w:val="18"/>
                  <w:szCs w:val="18"/>
                  <w:lang w:eastAsia="zh-CN"/>
                </w:rPr>
                <w:t xml:space="preserve"> in the NDT collaboration</w:t>
              </w:r>
              <w:r w:rsidRPr="007A55A4">
                <w:rPr>
                  <w:rFonts w:ascii="Arial" w:hAnsi="Arial" w:cs="Arial" w:hint="eastAsia"/>
                  <w:sz w:val="18"/>
                  <w:szCs w:val="18"/>
                  <w:lang w:eastAsia="zh-CN"/>
                </w:rPr>
                <w:t>.</w:t>
              </w:r>
            </w:ins>
            <w:ins w:id="115" w:author="SA5#163_rev" w:date="2025-09-26T17:12:00Z">
              <w:r w:rsidR="0018419B">
                <w:rPr>
                  <w:rFonts w:ascii="Arial" w:hAnsi="Arial" w:cs="Arial"/>
                  <w:sz w:val="18"/>
                  <w:szCs w:val="18"/>
                  <w:lang w:eastAsia="zh-CN"/>
                </w:rPr>
                <w:t xml:space="preserve"> This attribute is present for NDT collaboration. </w:t>
              </w:r>
            </w:ins>
          </w:p>
          <w:p w14:paraId="0F1F3A72" w14:textId="37D81D4C" w:rsidR="00AD74DA" w:rsidRPr="007A55A4" w:rsidRDefault="00AD74DA" w:rsidP="00AD74DA">
            <w:pPr>
              <w:spacing w:after="0"/>
              <w:rPr>
                <w:ins w:id="116" w:author="SA5#163_rev" w:date="2025-09-26T17:09:00Z"/>
                <w:rFonts w:ascii="Arial" w:hAnsi="Arial" w:cs="Arial"/>
                <w:sz w:val="18"/>
                <w:szCs w:val="18"/>
                <w:lang w:eastAsia="zh-CN"/>
              </w:rPr>
            </w:pPr>
          </w:p>
          <w:p w14:paraId="3C11D259" w14:textId="77777777" w:rsidR="00AD74DA" w:rsidRPr="007A55A4" w:rsidRDefault="00AD74DA" w:rsidP="00AD74DA">
            <w:pPr>
              <w:spacing w:after="0"/>
              <w:rPr>
                <w:ins w:id="117" w:author="SA5#163_rev" w:date="2025-09-26T17:09:00Z"/>
                <w:rFonts w:ascii="Arial" w:hAnsi="Arial" w:cs="Arial"/>
                <w:sz w:val="18"/>
                <w:szCs w:val="18"/>
                <w:lang w:eastAsia="zh-CN"/>
              </w:rPr>
            </w:pPr>
          </w:p>
          <w:p w14:paraId="64130462" w14:textId="12BF7D3F" w:rsidR="00AD74DA" w:rsidRPr="007A55A4" w:rsidRDefault="00AD74DA" w:rsidP="00AD74DA">
            <w:pPr>
              <w:spacing w:after="0"/>
              <w:rPr>
                <w:ins w:id="118" w:author="SA5#163_rev" w:date="2025-09-26T17:09:00Z"/>
                <w:rFonts w:ascii="Arial" w:hAnsi="Arial" w:cs="Arial"/>
                <w:sz w:val="18"/>
                <w:szCs w:val="18"/>
                <w:lang w:eastAsia="zh-CN"/>
              </w:rPr>
            </w:pPr>
            <w:proofErr w:type="spellStart"/>
            <w:ins w:id="119" w:author="SA5#163_rev" w:date="2025-09-26T17:09:00Z">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5734965A" w14:textId="77777777" w:rsidR="00AD74DA" w:rsidRPr="007A55A4" w:rsidRDefault="00AD74DA" w:rsidP="00AD74DA">
            <w:pPr>
              <w:spacing w:after="0"/>
              <w:rPr>
                <w:ins w:id="120" w:author="SA5#163_rev" w:date="2025-09-26T17:09:00Z"/>
                <w:rFonts w:ascii="Arial" w:hAnsi="Arial" w:cs="Arial"/>
                <w:sz w:val="18"/>
                <w:szCs w:val="18"/>
                <w:lang w:eastAsia="zh-CN"/>
              </w:rPr>
            </w:pPr>
            <w:ins w:id="121" w:author="SA5#163_rev" w:date="2025-09-26T17:09: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1778EAF1" w14:textId="7B797099" w:rsidR="00AD74DA" w:rsidRPr="007A55A4" w:rsidRDefault="00AD74DA" w:rsidP="00AD74DA">
            <w:pPr>
              <w:spacing w:after="0"/>
              <w:rPr>
                <w:ins w:id="122" w:author="SA5#163_rev" w:date="2025-09-26T17:09:00Z"/>
                <w:rFonts w:ascii="Arial" w:hAnsi="Arial" w:cs="Arial"/>
                <w:sz w:val="18"/>
                <w:szCs w:val="18"/>
              </w:rPr>
            </w:pPr>
            <w:ins w:id="123" w:author="SA5#163_rev" w:date="2025-09-26T17:09:00Z">
              <w:r w:rsidRPr="007A55A4">
                <w:rPr>
                  <w:rFonts w:ascii="Arial" w:hAnsi="Arial" w:cs="Arial"/>
                  <w:sz w:val="18"/>
                  <w:szCs w:val="18"/>
                </w:rPr>
                <w:t>multiplicity: *</w:t>
              </w:r>
            </w:ins>
          </w:p>
          <w:p w14:paraId="14D9D6C7" w14:textId="77777777" w:rsidR="00AD74DA" w:rsidRPr="007A55A4" w:rsidRDefault="00AD74DA" w:rsidP="00AD74DA">
            <w:pPr>
              <w:spacing w:after="0"/>
              <w:rPr>
                <w:ins w:id="124" w:author="SA5#163_rev" w:date="2025-09-26T17:09:00Z"/>
                <w:rFonts w:ascii="Arial" w:hAnsi="Arial" w:cs="Arial"/>
                <w:sz w:val="18"/>
                <w:szCs w:val="18"/>
              </w:rPr>
            </w:pPr>
            <w:proofErr w:type="spellStart"/>
            <w:ins w:id="125" w:author="SA5#163_rev" w:date="2025-09-26T17:09: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ins>
          </w:p>
          <w:p w14:paraId="04113EC1" w14:textId="77777777" w:rsidR="00AD74DA" w:rsidRPr="007A55A4" w:rsidRDefault="00AD74DA" w:rsidP="00AD74DA">
            <w:pPr>
              <w:spacing w:after="0"/>
              <w:rPr>
                <w:ins w:id="126" w:author="SA5#163_rev" w:date="2025-09-26T17:09:00Z"/>
                <w:rFonts w:ascii="Arial" w:hAnsi="Arial" w:cs="Arial"/>
                <w:sz w:val="18"/>
                <w:szCs w:val="18"/>
                <w:lang w:eastAsia="zh-CN"/>
              </w:rPr>
            </w:pPr>
            <w:proofErr w:type="spellStart"/>
            <w:ins w:id="127" w:author="SA5#163_rev" w:date="2025-09-26T17:09: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24A116E8" w14:textId="77777777" w:rsidR="00AD74DA" w:rsidRPr="007A55A4" w:rsidRDefault="00AD74DA" w:rsidP="00AD74DA">
            <w:pPr>
              <w:spacing w:after="0"/>
              <w:rPr>
                <w:ins w:id="128" w:author="SA5#163_rev" w:date="2025-09-26T17:09:00Z"/>
                <w:rFonts w:ascii="Arial" w:hAnsi="Arial" w:cs="Arial"/>
                <w:sz w:val="18"/>
                <w:szCs w:val="18"/>
              </w:rPr>
            </w:pPr>
            <w:proofErr w:type="spellStart"/>
            <w:ins w:id="129" w:author="SA5#163_rev" w:date="2025-09-26T17:09:00Z">
              <w:r w:rsidRPr="007A55A4">
                <w:rPr>
                  <w:rFonts w:ascii="Arial" w:hAnsi="Arial" w:cs="Arial"/>
                  <w:sz w:val="18"/>
                  <w:szCs w:val="18"/>
                </w:rPr>
                <w:t>defaultValue</w:t>
              </w:r>
              <w:proofErr w:type="spellEnd"/>
              <w:r w:rsidRPr="007A55A4">
                <w:rPr>
                  <w:rFonts w:ascii="Arial" w:hAnsi="Arial" w:cs="Arial"/>
                  <w:sz w:val="18"/>
                  <w:szCs w:val="18"/>
                </w:rPr>
                <w:t>: None</w:t>
              </w:r>
            </w:ins>
          </w:p>
          <w:p w14:paraId="489C1EB5" w14:textId="52F87CE0" w:rsidR="00AD74DA" w:rsidRPr="007A55A4" w:rsidRDefault="00AD74DA" w:rsidP="00AD74DA">
            <w:pPr>
              <w:spacing w:after="0"/>
              <w:rPr>
                <w:ins w:id="130" w:author="SA5#163_rev" w:date="2025-09-26T17:09:00Z"/>
                <w:rFonts w:ascii="Arial" w:hAnsi="Arial" w:cs="Arial"/>
                <w:sz w:val="18"/>
                <w:szCs w:val="18"/>
                <w:lang w:eastAsia="zh-CN"/>
              </w:rPr>
            </w:pPr>
            <w:proofErr w:type="spellStart"/>
            <w:ins w:id="131" w:author="SA5#163_rev" w:date="2025-09-26T17:09:00Z">
              <w:r w:rsidRPr="007A55A4">
                <w:rPr>
                  <w:rFonts w:ascii="Arial" w:hAnsi="Arial" w:cs="Arial"/>
                  <w:sz w:val="18"/>
                  <w:szCs w:val="18"/>
                </w:rPr>
                <w:t>isNullable</w:t>
              </w:r>
              <w:proofErr w:type="spellEnd"/>
              <w:r w:rsidRPr="007A55A4">
                <w:rPr>
                  <w:rFonts w:ascii="Arial" w:hAnsi="Arial" w:cs="Arial"/>
                  <w:sz w:val="18"/>
                  <w:szCs w:val="18"/>
                </w:rPr>
                <w:t>: False</w:t>
              </w:r>
            </w:ins>
          </w:p>
        </w:tc>
      </w:tr>
      <w:tr w:rsidR="00356BE8" w14:paraId="561E33A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6E55325" w14:textId="49F1F196" w:rsidR="00356BE8" w:rsidRPr="00357E37" w:rsidRDefault="00356BE8" w:rsidP="00D26ECE">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ins w:id="132" w:author="SA5#163_rev" w:date="2025-09-26T17:02:00Z">
              <w:r w:rsidR="00AD74DA">
                <w:rPr>
                  <w:rFonts w:ascii="Courier New" w:hAnsi="Courier New" w:cs="Courier New"/>
                  <w:sz w:val="18"/>
                  <w:szCs w:val="18"/>
                  <w:lang w:eastAsia="zh-CN"/>
                </w:rPr>
                <w:t>DT</w:t>
              </w:r>
            </w:ins>
            <w:del w:id="133" w:author="SA5#163_rev" w:date="2025-09-26T17:02:00Z">
              <w:r w:rsidRPr="00357E37" w:rsidDel="00AD74DA">
                <w:rPr>
                  <w:rFonts w:ascii="Courier New" w:hAnsi="Courier New" w:cs="Courier New"/>
                  <w:sz w:val="18"/>
                  <w:szCs w:val="18"/>
                  <w:lang w:eastAsia="zh-CN"/>
                </w:rPr>
                <w:delText>dt</w:delText>
              </w:r>
            </w:del>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6B379ED" w14:textId="77777777"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E593782" w14:textId="77777777" w:rsidR="00356BE8" w:rsidRPr="007A55A4" w:rsidRDefault="00356BE8" w:rsidP="00D26ECE">
            <w:pPr>
              <w:spacing w:after="0"/>
              <w:rPr>
                <w:rFonts w:ascii="Arial" w:hAnsi="Arial" w:cs="Arial"/>
                <w:sz w:val="18"/>
                <w:szCs w:val="18"/>
                <w:lang w:eastAsia="zh-CN"/>
              </w:rPr>
            </w:pPr>
          </w:p>
          <w:p w14:paraId="3FB38231" w14:textId="77777777" w:rsidR="00356BE8" w:rsidRPr="007A55A4" w:rsidRDefault="00356BE8" w:rsidP="00D26ECE">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4967754"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B6CB012"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13ABAB96"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BE25583"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4F74905"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DB93B21"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493C281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FAFB51A"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72C38BD2" w14:textId="77777777" w:rsidR="00356BE8" w:rsidRPr="007156D7" w:rsidRDefault="00356BE8" w:rsidP="00D26ECE">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52D7EE46" w14:textId="77777777" w:rsidR="00356BE8" w:rsidRPr="00CA6ACC" w:rsidRDefault="00356BE8" w:rsidP="00D26ECE">
            <w:pPr>
              <w:pStyle w:val="TAL"/>
              <w:rPr>
                <w:rFonts w:eastAsia="等线" w:cs="Arial"/>
                <w:szCs w:val="18"/>
                <w:lang w:eastAsia="zh-CN"/>
              </w:rPr>
            </w:pPr>
          </w:p>
          <w:p w14:paraId="40DCDE5A" w14:textId="77777777" w:rsidR="00356BE8" w:rsidRPr="007156D7" w:rsidRDefault="00356BE8" w:rsidP="00D26ECE">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744B0440" w14:textId="77777777" w:rsidR="00356BE8" w:rsidRPr="007156D7" w:rsidRDefault="00356BE8" w:rsidP="00D26ECE">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7CEEF81E" w14:textId="77777777" w:rsidR="00356BE8" w:rsidRPr="007156D7" w:rsidRDefault="00356BE8" w:rsidP="00D26ECE">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76B19440" w14:textId="77777777" w:rsidR="00356BE8" w:rsidRPr="007156D7" w:rsidRDefault="00356BE8" w:rsidP="00D26ECE">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1591571C" w14:textId="77777777" w:rsidR="00356BE8" w:rsidRPr="007156D7" w:rsidRDefault="00356BE8" w:rsidP="00D26ECE">
            <w:pPr>
              <w:pStyle w:val="TAL"/>
              <w:rPr>
                <w:rFonts w:cs="Arial"/>
                <w:szCs w:val="18"/>
              </w:rPr>
            </w:pPr>
            <w:r w:rsidRPr="007156D7">
              <w:rPr>
                <w:rFonts w:cs="Arial"/>
                <w:szCs w:val="18"/>
              </w:rPr>
              <w:t>"NETWORK_EVENTS_VERIFICATION"</w:t>
            </w:r>
          </w:p>
          <w:p w14:paraId="03C78A64" w14:textId="77777777" w:rsidR="00356BE8" w:rsidRPr="007156D7" w:rsidRDefault="00356BE8" w:rsidP="00D26ECE">
            <w:pPr>
              <w:pStyle w:val="TAL"/>
              <w:rPr>
                <w:rFonts w:cs="Arial"/>
                <w:szCs w:val="18"/>
              </w:rPr>
            </w:pPr>
            <w:r w:rsidRPr="007156D7">
              <w:rPr>
                <w:rFonts w:cs="Arial"/>
                <w:szCs w:val="18"/>
              </w:rPr>
              <w:t>"NETWORK_CONFIGURATIONS_VERIFICATION",</w:t>
            </w:r>
          </w:p>
          <w:p w14:paraId="1914E12B" w14:textId="77777777" w:rsidR="00356BE8" w:rsidRPr="007156D7" w:rsidRDefault="00356BE8" w:rsidP="00D26ECE">
            <w:pPr>
              <w:pStyle w:val="TAL"/>
              <w:rPr>
                <w:rFonts w:cs="Arial"/>
                <w:szCs w:val="18"/>
              </w:rPr>
            </w:pPr>
            <w:r w:rsidRPr="007156D7">
              <w:rPr>
                <w:rFonts w:cs="Arial"/>
                <w:szCs w:val="18"/>
              </w:rPr>
              <w:t>"AUTOMATION_CONFIGURATION_VERIFICATION"</w:t>
            </w:r>
          </w:p>
          <w:p w14:paraId="510EE2FF" w14:textId="77777777" w:rsidR="00356BE8" w:rsidRPr="007156D7" w:rsidRDefault="00356BE8" w:rsidP="00D26ECE">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43272934" w14:textId="77777777" w:rsidR="00356BE8" w:rsidRPr="007156D7" w:rsidRDefault="00356BE8" w:rsidP="00D26ECE">
            <w:pPr>
              <w:pStyle w:val="TAL"/>
              <w:rPr>
                <w:rFonts w:cs="Arial"/>
                <w:szCs w:val="18"/>
              </w:rPr>
            </w:pPr>
            <w:r w:rsidRPr="007156D7">
              <w:rPr>
                <w:rFonts w:cs="Arial"/>
                <w:szCs w:val="18"/>
              </w:rPr>
              <w:t>"USER_EXPERIENCE_DATA_GENERATION"</w:t>
            </w:r>
          </w:p>
          <w:p w14:paraId="50647E31" w14:textId="77777777" w:rsidR="00356BE8" w:rsidRPr="007156D7" w:rsidRDefault="00356BE8" w:rsidP="00D26ECE">
            <w:pPr>
              <w:pStyle w:val="TAL"/>
              <w:rPr>
                <w:rFonts w:cs="Arial"/>
                <w:szCs w:val="18"/>
              </w:rPr>
            </w:pPr>
          </w:p>
          <w:p w14:paraId="3A49F086" w14:textId="77777777" w:rsidR="00356BE8" w:rsidRPr="007156D7" w:rsidRDefault="00356BE8" w:rsidP="00D26ECE">
            <w:pPr>
              <w:pStyle w:val="TAL"/>
              <w:rPr>
                <w:rFonts w:cs="Arial"/>
                <w:szCs w:val="18"/>
              </w:rPr>
            </w:pPr>
            <w:r w:rsidRPr="007156D7">
              <w:rPr>
                <w:rFonts w:cs="Arial"/>
                <w:szCs w:val="18"/>
              </w:rPr>
              <w:t>New values can be added to this list in future releases to support new use cases.</w:t>
            </w:r>
          </w:p>
          <w:p w14:paraId="419D0C89" w14:textId="77777777" w:rsidR="00356BE8" w:rsidRPr="007156D7" w:rsidRDefault="00356BE8" w:rsidP="00D26ECE">
            <w:pPr>
              <w:pStyle w:val="TAL"/>
              <w:rPr>
                <w:rFonts w:cs="Arial"/>
                <w:szCs w:val="18"/>
              </w:rPr>
            </w:pPr>
          </w:p>
          <w:p w14:paraId="40F6C507" w14:textId="77777777" w:rsidR="00356BE8" w:rsidRPr="007156D7" w:rsidRDefault="00356BE8" w:rsidP="00D26ECE">
            <w:pPr>
              <w:pStyle w:val="TAL"/>
              <w:rPr>
                <w:rFonts w:cs="Arial"/>
                <w:szCs w:val="18"/>
              </w:rPr>
            </w:pPr>
            <w:r w:rsidRPr="007156D7">
              <w:rPr>
                <w:rFonts w:cs="Arial"/>
                <w:szCs w:val="18"/>
              </w:rPr>
              <w:t>The meaning of these values is as follows:</w:t>
            </w:r>
          </w:p>
          <w:p w14:paraId="55F16E8A" w14:textId="77777777" w:rsidR="00356BE8" w:rsidRPr="007156D7" w:rsidRDefault="00356BE8" w:rsidP="00D26ECE">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A2A8B89" w14:textId="77777777" w:rsidR="00356BE8" w:rsidRPr="007156D7" w:rsidRDefault="00356BE8" w:rsidP="00D26ECE">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3D37D3B9" w14:textId="77777777" w:rsidR="00356BE8" w:rsidRPr="007156D7" w:rsidRDefault="00356BE8" w:rsidP="00D26ECE">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1C22897" w14:textId="77777777" w:rsidR="00356BE8" w:rsidRPr="007156D7" w:rsidRDefault="00356BE8" w:rsidP="00D26ECE">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309BEE2A" w14:textId="77777777" w:rsidR="00356BE8" w:rsidRPr="007156D7" w:rsidRDefault="00356BE8" w:rsidP="00D26ECE">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690C9BC5" w14:textId="77777777" w:rsidR="00356BE8" w:rsidRPr="007156D7" w:rsidRDefault="00356BE8" w:rsidP="00D26ECE">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23C0BE98" w14:textId="77777777" w:rsidR="00356BE8" w:rsidRPr="007156D7" w:rsidRDefault="00356BE8" w:rsidP="00D26ECE">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45C8185" w14:textId="77777777" w:rsidR="00356BE8" w:rsidRPr="007A55A4" w:rsidRDefault="00356BE8" w:rsidP="00D26ECE">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BE19CE9"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type: ENUM</w:t>
            </w:r>
          </w:p>
          <w:p w14:paraId="794D8F6D" w14:textId="77777777" w:rsidR="00356BE8" w:rsidRPr="007A55A4" w:rsidRDefault="00356BE8" w:rsidP="00D26ECE">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2F84414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FCA3F26"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CE591A4"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E10E55E"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7040895F"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3DB6F4C" w14:textId="77777777" w:rsidR="00356BE8" w:rsidRPr="00357E37" w:rsidRDefault="00356BE8" w:rsidP="00D26ECE">
            <w:pPr>
              <w:spacing w:after="0"/>
              <w:rPr>
                <w:rFonts w:ascii="Courier New" w:hAnsi="Courier New" w:cs="Courier New"/>
                <w:sz w:val="18"/>
                <w:szCs w:val="18"/>
              </w:rPr>
            </w:pPr>
            <w:proofErr w:type="spellStart"/>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498822" w14:textId="528A4B9A" w:rsidR="00356BE8" w:rsidRPr="007156D7" w:rsidRDefault="00356BE8" w:rsidP="00D26ECE">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03F84BCF"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6780F44D"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multiplicity:1</w:t>
            </w:r>
          </w:p>
          <w:p w14:paraId="59291F57"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19A41FA1"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85E20DB"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E1F4254"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71C6CF9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6E30130"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7DB17C0E" w14:textId="77777777" w:rsidR="00356BE8" w:rsidRPr="007A55A4" w:rsidRDefault="00356BE8" w:rsidP="00D26ECE">
            <w:pPr>
              <w:pStyle w:val="TAL"/>
              <w:rPr>
                <w:szCs w:val="18"/>
              </w:rPr>
            </w:pPr>
            <w:r w:rsidRPr="007A55A4">
              <w:rPr>
                <w:szCs w:val="18"/>
              </w:rPr>
              <w:t>It indicates the type of application use cases that is desired to be executed.</w:t>
            </w:r>
          </w:p>
          <w:p w14:paraId="1CF11B66" w14:textId="77777777" w:rsidR="00356BE8" w:rsidRPr="007A55A4" w:rsidRDefault="00356BE8" w:rsidP="00D26ECE">
            <w:pPr>
              <w:pStyle w:val="TAL"/>
              <w:rPr>
                <w:szCs w:val="18"/>
                <w:lang w:val="en-US"/>
              </w:rPr>
            </w:pPr>
          </w:p>
          <w:p w14:paraId="68B4EAB3" w14:textId="77777777" w:rsidR="00356BE8" w:rsidRPr="007A55A4" w:rsidRDefault="00356BE8" w:rsidP="00D26ECE">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7F9CBC46" w14:textId="77777777" w:rsidR="00356BE8" w:rsidRPr="007A55A4" w:rsidRDefault="00356BE8" w:rsidP="00D26ECE">
            <w:pPr>
              <w:pStyle w:val="TAL"/>
              <w:rPr>
                <w:szCs w:val="18"/>
              </w:rPr>
            </w:pPr>
            <w:r w:rsidRPr="007A55A4">
              <w:rPr>
                <w:szCs w:val="18"/>
              </w:rPr>
              <w:t>"RISKY</w:t>
            </w:r>
            <w:r>
              <w:rPr>
                <w:szCs w:val="18"/>
              </w:rPr>
              <w:t>_</w:t>
            </w:r>
            <w:r w:rsidRPr="007A55A4">
              <w:rPr>
                <w:szCs w:val="18"/>
              </w:rPr>
              <w:t>ACTIONS_PREDICTION",</w:t>
            </w:r>
          </w:p>
          <w:p w14:paraId="3AEFD52C" w14:textId="77777777" w:rsidR="00356BE8" w:rsidRPr="007A55A4" w:rsidRDefault="00356BE8" w:rsidP="00D26ECE">
            <w:pPr>
              <w:pStyle w:val="TAL"/>
              <w:rPr>
                <w:szCs w:val="18"/>
              </w:rPr>
            </w:pPr>
            <w:r w:rsidRPr="007A55A4">
              <w:rPr>
                <w:szCs w:val="18"/>
              </w:rPr>
              <w:t>"EVENTS</w:t>
            </w:r>
            <w:r>
              <w:rPr>
                <w:szCs w:val="18"/>
              </w:rPr>
              <w:t>_</w:t>
            </w:r>
            <w:r w:rsidRPr="007A55A4">
              <w:rPr>
                <w:szCs w:val="18"/>
              </w:rPr>
              <w:t>IMPACTS_VERIFICATION",</w:t>
            </w:r>
          </w:p>
          <w:p w14:paraId="1DD1C9AF" w14:textId="77777777" w:rsidR="00356BE8" w:rsidRPr="007A55A4" w:rsidRDefault="00356BE8" w:rsidP="00D26ECE">
            <w:pPr>
              <w:pStyle w:val="TAL"/>
              <w:rPr>
                <w:szCs w:val="18"/>
              </w:rPr>
            </w:pPr>
            <w:r w:rsidRPr="007A55A4">
              <w:rPr>
                <w:szCs w:val="18"/>
              </w:rPr>
              <w:t>"FAULT_INJECTION",</w:t>
            </w:r>
          </w:p>
          <w:p w14:paraId="14330A1B" w14:textId="77777777" w:rsidR="00356BE8" w:rsidRPr="007A55A4" w:rsidRDefault="00356BE8" w:rsidP="00D26ECE">
            <w:pPr>
              <w:pStyle w:val="TAL"/>
              <w:rPr>
                <w:szCs w:val="18"/>
              </w:rPr>
            </w:pPr>
            <w:r w:rsidRPr="007A55A4">
              <w:rPr>
                <w:szCs w:val="18"/>
              </w:rPr>
              <w:t>"NETWORK_EVENTS_VERIFICATION"</w:t>
            </w:r>
          </w:p>
          <w:p w14:paraId="051764E3" w14:textId="77777777" w:rsidR="00356BE8" w:rsidRPr="007A55A4" w:rsidRDefault="00356BE8" w:rsidP="00D26ECE">
            <w:pPr>
              <w:pStyle w:val="TAL"/>
              <w:rPr>
                <w:szCs w:val="18"/>
              </w:rPr>
            </w:pPr>
            <w:r w:rsidRPr="007A55A4">
              <w:rPr>
                <w:szCs w:val="18"/>
              </w:rPr>
              <w:t>"NETWORK_CONFIGURATIONS_VERIFICATION",</w:t>
            </w:r>
          </w:p>
          <w:p w14:paraId="6D85F8FB" w14:textId="77777777" w:rsidR="00356BE8" w:rsidRPr="007A55A4" w:rsidRDefault="00356BE8" w:rsidP="00D26ECE">
            <w:pPr>
              <w:pStyle w:val="TAL"/>
              <w:rPr>
                <w:szCs w:val="18"/>
              </w:rPr>
            </w:pPr>
            <w:r w:rsidRPr="007A55A4">
              <w:rPr>
                <w:szCs w:val="18"/>
              </w:rPr>
              <w:t>"AUTOMATION_CONFIGURATION_VERIFICATION"</w:t>
            </w:r>
          </w:p>
          <w:p w14:paraId="47ADAEF1" w14:textId="77777777" w:rsidR="00356BE8" w:rsidRPr="007A55A4" w:rsidRDefault="00356BE8" w:rsidP="00D26ECE">
            <w:pPr>
              <w:pStyle w:val="TAL"/>
              <w:rPr>
                <w:szCs w:val="18"/>
              </w:rPr>
            </w:pPr>
            <w:r w:rsidRPr="007A55A4">
              <w:rPr>
                <w:szCs w:val="18"/>
              </w:rPr>
              <w:t>"ML</w:t>
            </w:r>
            <w:r>
              <w:rPr>
                <w:szCs w:val="18"/>
              </w:rPr>
              <w:t>_</w:t>
            </w:r>
            <w:r w:rsidRPr="007A55A4">
              <w:rPr>
                <w:szCs w:val="18"/>
              </w:rPr>
              <w:t>TRAINING_DATA_GENERATION",</w:t>
            </w:r>
          </w:p>
          <w:p w14:paraId="6D1D33D5" w14:textId="77777777" w:rsidR="00356BE8" w:rsidRPr="007A55A4" w:rsidRDefault="00356BE8" w:rsidP="00D26ECE">
            <w:pPr>
              <w:pStyle w:val="TAL"/>
              <w:rPr>
                <w:szCs w:val="18"/>
              </w:rPr>
            </w:pPr>
            <w:r w:rsidRPr="007A55A4">
              <w:rPr>
                <w:szCs w:val="18"/>
              </w:rPr>
              <w:t>"USER_EXPERIENCE_DATA_GENERATION"</w:t>
            </w:r>
          </w:p>
          <w:p w14:paraId="145A5BE2" w14:textId="77777777" w:rsidR="00356BE8" w:rsidRPr="007A55A4" w:rsidRDefault="00356BE8" w:rsidP="00D26ECE">
            <w:pPr>
              <w:pStyle w:val="TAL"/>
              <w:rPr>
                <w:szCs w:val="18"/>
              </w:rPr>
            </w:pPr>
          </w:p>
          <w:p w14:paraId="698396FC" w14:textId="77777777" w:rsidR="00356BE8" w:rsidRPr="007A55A4" w:rsidRDefault="00356BE8" w:rsidP="00D26ECE">
            <w:pPr>
              <w:pStyle w:val="TAL"/>
              <w:rPr>
                <w:szCs w:val="18"/>
              </w:rPr>
            </w:pPr>
            <w:r w:rsidRPr="007A55A4">
              <w:rPr>
                <w:szCs w:val="18"/>
              </w:rPr>
              <w:t>New values can be added to this list in future releases to support new use cases.</w:t>
            </w:r>
          </w:p>
          <w:p w14:paraId="78442FFD" w14:textId="77777777" w:rsidR="00356BE8" w:rsidRPr="007A55A4" w:rsidRDefault="00356BE8" w:rsidP="00D26ECE">
            <w:pPr>
              <w:pStyle w:val="TAL"/>
              <w:rPr>
                <w:szCs w:val="18"/>
              </w:rPr>
            </w:pPr>
          </w:p>
          <w:p w14:paraId="6AF1F312" w14:textId="77777777" w:rsidR="00356BE8" w:rsidRPr="007A55A4" w:rsidRDefault="00356BE8" w:rsidP="00D26ECE">
            <w:pPr>
              <w:pStyle w:val="TAL"/>
              <w:rPr>
                <w:szCs w:val="18"/>
              </w:rPr>
            </w:pPr>
            <w:r w:rsidRPr="007A55A4">
              <w:rPr>
                <w:szCs w:val="18"/>
              </w:rPr>
              <w:t>The meaning of these values is as follows:</w:t>
            </w:r>
          </w:p>
          <w:p w14:paraId="5F06E49C" w14:textId="77777777" w:rsidR="00356BE8" w:rsidRPr="007A55A4" w:rsidRDefault="00356BE8" w:rsidP="00D26ECE">
            <w:pPr>
              <w:pStyle w:val="TAL"/>
              <w:rPr>
                <w:szCs w:val="18"/>
              </w:rPr>
            </w:pPr>
            <w:r w:rsidRPr="007A55A4">
              <w:rPr>
                <w:szCs w:val="18"/>
              </w:rPr>
              <w:t xml:space="preserve"> "RISKY</w:t>
            </w:r>
            <w:r>
              <w:rPr>
                <w:szCs w:val="18"/>
              </w:rPr>
              <w:t>_</w:t>
            </w:r>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267D243E" w14:textId="77777777" w:rsidR="00356BE8" w:rsidRPr="007A55A4" w:rsidRDefault="00356BE8" w:rsidP="00D26ECE">
            <w:pPr>
              <w:pStyle w:val="TAL"/>
              <w:rPr>
                <w:szCs w:val="18"/>
              </w:rPr>
            </w:pPr>
            <w:r w:rsidRPr="007A55A4">
              <w:rPr>
                <w:szCs w:val="18"/>
              </w:rPr>
              <w:t>"EVENTS</w:t>
            </w:r>
            <w:r>
              <w:rPr>
                <w:szCs w:val="18"/>
              </w:rPr>
              <w:t>_</w:t>
            </w:r>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29E423C2" w14:textId="77777777" w:rsidR="00356BE8" w:rsidRPr="007A55A4" w:rsidRDefault="00356BE8" w:rsidP="00D26ECE">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303C9D06" w14:textId="77777777" w:rsidR="00356BE8" w:rsidRPr="007A55A4" w:rsidRDefault="00356BE8" w:rsidP="00D26ECE">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2060B6F7" w14:textId="77777777" w:rsidR="00356BE8" w:rsidRPr="007A55A4" w:rsidRDefault="00356BE8" w:rsidP="00D26ECE">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3957D5A8" w14:textId="77777777" w:rsidR="00356BE8" w:rsidRPr="007A55A4" w:rsidRDefault="00356BE8" w:rsidP="00D26ECE">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79AC6326" w14:textId="77777777" w:rsidR="00356BE8" w:rsidRPr="007A55A4" w:rsidRDefault="00356BE8" w:rsidP="00D26ECE">
            <w:pPr>
              <w:pStyle w:val="TAL"/>
              <w:rPr>
                <w:szCs w:val="18"/>
              </w:rPr>
            </w:pPr>
            <w:r w:rsidRPr="007A55A4">
              <w:rPr>
                <w:szCs w:val="18"/>
              </w:rPr>
              <w:t>"ML</w:t>
            </w:r>
            <w:r>
              <w:rPr>
                <w:szCs w:val="18"/>
              </w:rPr>
              <w:t>_</w:t>
            </w:r>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65648FD4" w14:textId="77777777" w:rsidR="00356BE8" w:rsidRPr="007A55A4" w:rsidRDefault="00356BE8" w:rsidP="00D26ECE">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5DEEAEED" w14:textId="77777777" w:rsidR="00356BE8" w:rsidRPr="00CA6ACC"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B99E0E"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73F13E66"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multiplicity: 1</w:t>
            </w:r>
          </w:p>
          <w:p w14:paraId="08F3BB8E"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96EEAAA"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7F2D3872"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4DB7291"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53CBF1C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3177095"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546E6F5" w14:textId="2C4B0ACF" w:rsidR="00356BE8" w:rsidRPr="00F7612A" w:rsidRDefault="00356BE8" w:rsidP="00D26ECE">
            <w:pPr>
              <w:pStyle w:val="TAL"/>
              <w:rPr>
                <w:rFonts w:cs="Arial"/>
                <w:color w:val="000000"/>
                <w:szCs w:val="18"/>
              </w:rPr>
            </w:pPr>
            <w:r w:rsidRPr="00F7612A">
              <w:rPr>
                <w:rFonts w:cs="Arial"/>
                <w:color w:val="000000"/>
                <w:szCs w:val="18"/>
              </w:rPr>
              <w:t xml:space="preserve">It indicates the scope of the RAN that can be modelled by the NDT function. </w:t>
            </w:r>
          </w:p>
          <w:p w14:paraId="6C173552" w14:textId="77777777" w:rsidR="00356BE8" w:rsidRPr="00F7612A"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1656F58"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B6D53D1"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6C355263"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4A69B85"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6A92B64"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72F24848"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6E4B561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2068634"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F5753DA" w14:textId="55EA7B0B" w:rsidR="00356BE8" w:rsidRPr="00F7612A" w:rsidRDefault="00356BE8" w:rsidP="00D26EC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438BFAB"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01DC510"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111DA44C"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934B4E7"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60CDA17"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6177E0C"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540CB9F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B32B859"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3D7223F" w14:textId="77777777" w:rsidR="00356BE8" w:rsidRPr="00F7612A" w:rsidRDefault="00356BE8" w:rsidP="00D26EC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2F49A4A7" w14:textId="77777777" w:rsidR="00356BE8" w:rsidRPr="003744BB"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73E655F"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FC3CB05"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45507308"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A59C942"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18AAA2B"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FAEE825"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19F7F4D6"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07463EFA"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CEAA9EE" w14:textId="77777777" w:rsidR="00356BE8" w:rsidRPr="00F7612A" w:rsidRDefault="00356BE8" w:rsidP="00D26EC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4185D046"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593EBD7" w14:textId="77777777" w:rsidR="00356BE8" w:rsidRPr="00F7612A" w:rsidRDefault="00356BE8" w:rsidP="00D26ECE">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56CB6BD9"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4F54E61" w14:textId="77777777" w:rsidR="00356BE8" w:rsidRPr="00F7612A" w:rsidRDefault="00356BE8" w:rsidP="00D26EC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1CCC451" w14:textId="77777777" w:rsidR="00356BE8" w:rsidRPr="00F7612A" w:rsidRDefault="00356BE8" w:rsidP="00D26EC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794328B"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5B63AD2D" w14:textId="77777777" w:rsidR="00356BE8" w:rsidRDefault="00356BE8" w:rsidP="00D26ECE">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19F77769" w14:textId="77777777" w:rsidR="00356BE8" w:rsidRDefault="00356BE8" w:rsidP="00D26ECE">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45ACA560" w14:textId="77777777" w:rsidR="00356BE8" w:rsidRPr="002A063F" w:rsidRDefault="00356BE8" w:rsidP="00D26ECE">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0B51307D"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44BDF25E"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4607DA83"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656AFAD"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69E62C1"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53F56F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514134A5"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87864B9"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DBCE2C7" w14:textId="77777777" w:rsidR="00356BE8" w:rsidRPr="00F7612A" w:rsidRDefault="00356BE8" w:rsidP="00D26ECE">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254B066" w14:textId="77777777" w:rsidR="00356BE8" w:rsidRPr="00F7612A" w:rsidRDefault="00356BE8" w:rsidP="00D26ECE">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6003D87" w14:textId="77777777" w:rsidR="00356BE8" w:rsidRPr="00F7612A" w:rsidRDefault="00356BE8" w:rsidP="00D26ECE">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2454347"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632CF75" w14:textId="1F7F38A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64DC573"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09C8FB0"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56BE8" w14:paraId="137B37C4"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D8D7263"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66A0EA4" w14:textId="77777777" w:rsidR="00356BE8" w:rsidRPr="0042281E" w:rsidRDefault="00356BE8" w:rsidP="00D26ECE">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DC078C6" w14:textId="77777777" w:rsidR="00356BE8" w:rsidRPr="00F7612A" w:rsidRDefault="00356BE8" w:rsidP="00D26ECE">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BE643E9" w14:textId="77777777" w:rsidR="00356BE8" w:rsidRPr="00F7612A" w:rsidRDefault="00356BE8" w:rsidP="00D26ECE">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1BC7FE6A"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6277E7E5" w14:textId="6EAD2878"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2D082FA8"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2E19165A"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56BE8" w14:paraId="68D547E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9170F19"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04AB3B6E" w14:textId="77777777" w:rsidR="00356BE8" w:rsidRPr="00F7612A" w:rsidRDefault="00356BE8" w:rsidP="00D26EC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8139C7D" w14:textId="77777777" w:rsidR="00356BE8" w:rsidRPr="00F7612A" w:rsidRDefault="00356BE8" w:rsidP="00D26ECE">
            <w:pPr>
              <w:spacing w:after="0"/>
              <w:rPr>
                <w:rFonts w:ascii="Arial" w:hAnsi="Arial" w:cs="Arial"/>
                <w:color w:val="000000"/>
                <w:sz w:val="18"/>
                <w:szCs w:val="18"/>
                <w:lang w:eastAsia="ja-JP"/>
              </w:rPr>
            </w:pPr>
          </w:p>
          <w:p w14:paraId="636743B8" w14:textId="77777777" w:rsidR="00356BE8" w:rsidRPr="00F7612A" w:rsidRDefault="00356BE8" w:rsidP="00D26ECE">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0B9DE1A8"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2E6AE84"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6C1D88B" w14:textId="77777777" w:rsidR="00356BE8" w:rsidRDefault="00356BE8" w:rsidP="00D26ECE">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59D171F" w14:textId="77777777" w:rsidR="00356BE8" w:rsidRPr="0042281E" w:rsidRDefault="00356BE8" w:rsidP="00D26ECE">
            <w:pPr>
              <w:spacing w:after="0"/>
              <w:ind w:left="458" w:hanging="283"/>
              <w:rPr>
                <w:rFonts w:ascii="Arial" w:eastAsia="等线" w:hAnsi="Arial" w:cs="Arial"/>
                <w:sz w:val="18"/>
                <w:szCs w:val="18"/>
                <w:lang w:val="en-US" w:eastAsia="zh-CN"/>
              </w:rPr>
            </w:pPr>
          </w:p>
          <w:p w14:paraId="268CFD2B" w14:textId="77777777" w:rsidR="00356BE8" w:rsidRPr="00CD0378" w:rsidRDefault="00356BE8" w:rsidP="00D26ECE">
            <w:pPr>
              <w:pStyle w:val="EditorsNote"/>
              <w:rPr>
                <w:rFonts w:ascii="Arial" w:eastAsia="等线" w:hAnsi="Arial" w:cs="Arial"/>
                <w:color w:val="000000"/>
                <w:sz w:val="18"/>
                <w:szCs w:val="18"/>
                <w:lang w:eastAsia="zh-CN"/>
              </w:rPr>
            </w:pPr>
            <w:r w:rsidRPr="0042281E">
              <w:rPr>
                <w:rFonts w:ascii="Arial" w:hAnsi="Arial" w:cs="Arial"/>
                <w:color w:val="auto"/>
                <w:sz w:val="18"/>
                <w:szCs w:val="18"/>
                <w:lang w:eastAsia="de-DE"/>
              </w:rPr>
              <w:t xml:space="preserve">Editor’s note: The definition and modelling of </w:t>
            </w:r>
            <w:proofErr w:type="spellStart"/>
            <w:r w:rsidRPr="0042281E">
              <w:rPr>
                <w:rFonts w:ascii="Arial" w:hAnsi="Arial" w:cs="Arial"/>
                <w:color w:val="auto"/>
                <w:sz w:val="18"/>
                <w:szCs w:val="18"/>
                <w:lang w:eastAsia="de-DE"/>
              </w:rPr>
              <w:t>network</w:t>
            </w:r>
            <w:r w:rsidRPr="0042281E">
              <w:rPr>
                <w:rFonts w:ascii="Arial" w:hAnsi="Arial" w:cs="Arial"/>
                <w:color w:val="auto"/>
                <w:sz w:val="18"/>
                <w:szCs w:val="18"/>
              </w:rPr>
              <w:t>EventInfo</w:t>
            </w:r>
            <w:proofErr w:type="spellEnd"/>
            <w:r w:rsidRPr="0042281E">
              <w:rPr>
                <w:rFonts w:ascii="Arial" w:hAnsi="Arial" w:cs="Arial"/>
                <w:color w:val="auto"/>
                <w:sz w:val="18"/>
                <w:szCs w:val="18"/>
                <w:lang w:eastAsia="de-DE"/>
              </w:rPr>
              <w:t xml:space="preserve"> is to be clarified</w:t>
            </w:r>
            <w:r w:rsidRPr="0042281E">
              <w:rPr>
                <w:rFonts w:ascii="Arial" w:eastAsia="等线" w:hAnsi="Arial" w:cs="Arial" w:hint="eastAsia"/>
                <w:color w:val="auto"/>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9D92CAC" w14:textId="77777777" w:rsidR="00356BE8" w:rsidRPr="00F7612A" w:rsidRDefault="00356BE8" w:rsidP="00D26EC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6B9371FD" w14:textId="77777777" w:rsidR="00356BE8" w:rsidRPr="00F7612A" w:rsidRDefault="00356BE8" w:rsidP="00D26EC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88D6E5"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6A8DCE5"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72EFE88"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20E769DF"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356BE8" w14:paraId="47D9FAF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9347C73"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4D973A91" w14:textId="03F68094" w:rsidR="00356BE8" w:rsidRPr="00E83BF4" w:rsidRDefault="00356BE8" w:rsidP="00D26ECE">
            <w:pPr>
              <w:spacing w:after="0"/>
              <w:ind w:leftChars="-28" w:left="-56"/>
              <w:rPr>
                <w:rFonts w:ascii="Arial" w:hAnsi="Arial" w:cs="Arial"/>
                <w:sz w:val="18"/>
                <w:szCs w:val="18"/>
                <w:lang w:eastAsia="zh-CN"/>
              </w:rPr>
            </w:pPr>
            <w:r w:rsidRPr="00E83BF4">
              <w:rPr>
                <w:lang w:eastAsia="zh-CN"/>
              </w:rPr>
              <w:t>This defines the simulation details for the NDT</w:t>
            </w:r>
            <w:r>
              <w:rPr>
                <w:rFonts w:eastAsia="等线" w:hint="eastAsia"/>
                <w:lang w:eastAsia="zh-CN"/>
              </w:rPr>
              <w:t>.</w:t>
            </w:r>
          </w:p>
          <w:p w14:paraId="3DAEB101" w14:textId="77777777" w:rsidR="00356BE8" w:rsidRPr="004F451F" w:rsidRDefault="00356BE8" w:rsidP="00D26EC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1C95584" w14:textId="01E85B54"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r w:rsidRPr="00BB3F88">
              <w:rPr>
                <w:rFonts w:ascii="Arial" w:hAnsi="Arial" w:cs="Arial"/>
                <w:sz w:val="18"/>
                <w:szCs w:val="18"/>
                <w:lang w:eastAsia="zh-CN"/>
              </w:rPr>
              <w:t>AttributeValuePair</w:t>
            </w:r>
            <w:proofErr w:type="spellEnd"/>
          </w:p>
          <w:p w14:paraId="53E2A735"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393578A4"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36203FE"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2400DF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E65F0F7"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0B4C7B1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07E8BC9"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61C5699F" w14:textId="77777777" w:rsidR="00356BE8" w:rsidRDefault="00356BE8" w:rsidP="00D26EC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6D71DD2A" w14:textId="22AF6058" w:rsidR="00356BE8" w:rsidRDefault="00356BE8" w:rsidP="00D26EC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443E7D62"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2C5CEC73"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03E7B513"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B1A3D57"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8B02F95"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A1E666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6A6630A6"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01B78ED" w14:textId="77777777" w:rsidR="00356BE8" w:rsidRPr="00357E37" w:rsidRDefault="00356BE8" w:rsidP="00D26ECE">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condition</w:t>
            </w:r>
          </w:p>
        </w:tc>
        <w:tc>
          <w:tcPr>
            <w:tcW w:w="2611" w:type="pct"/>
            <w:tcBorders>
              <w:top w:val="single" w:sz="4" w:space="0" w:color="auto"/>
              <w:left w:val="single" w:sz="4" w:space="0" w:color="auto"/>
              <w:bottom w:val="single" w:sz="4" w:space="0" w:color="auto"/>
              <w:right w:val="single" w:sz="4" w:space="0" w:color="auto"/>
            </w:tcBorders>
          </w:tcPr>
          <w:p w14:paraId="08FAE5D5"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1C4FC5AB" w14:textId="77777777" w:rsidR="00356BE8" w:rsidRPr="004F451F" w:rsidRDefault="00356BE8" w:rsidP="00D26ECE">
            <w:pPr>
              <w:spacing w:after="0"/>
              <w:rPr>
                <w:rFonts w:ascii="Arial" w:hAnsi="Arial" w:cs="Arial"/>
                <w:sz w:val="18"/>
                <w:szCs w:val="18"/>
                <w:lang w:eastAsia="zh-CN"/>
              </w:rPr>
            </w:pPr>
          </w:p>
          <w:p w14:paraId="3B5EE7D2" w14:textId="77777777" w:rsidR="00356BE8" w:rsidRPr="004F451F" w:rsidRDefault="00356BE8" w:rsidP="00D26ECE">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F02DB1"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type: DN</w:t>
            </w:r>
          </w:p>
          <w:p w14:paraId="1315C74E"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458BB34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B6AAB7A"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6412FA0"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DCCF1D3"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5B312B0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6D653A07"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5F7003B2" w14:textId="3D0FDABF"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74AA5E5"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35CB210D"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4CBFC7EA"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4652DD4"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89C0557"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85C707"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7D339D0F"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084BF945"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65A6841C"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40272148"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8348B58"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52D26DA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DC6ADAF"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A020DFA"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BDF3651"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123D5369"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01D4E45"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3F5096CA"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11B5A88A"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010F71DB"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488F891E"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58C245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5AAD6B"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DBBA1DC"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124EEEE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5B5987E"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32A80034" w14:textId="77777777" w:rsidR="00356BE8" w:rsidRPr="004F451F" w:rsidRDefault="00356BE8" w:rsidP="00D26EC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721C89FA" w14:textId="77777777" w:rsidR="00356BE8" w:rsidRDefault="00356BE8" w:rsidP="00D26EC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E639C6" w14:textId="77777777" w:rsidR="00356BE8" w:rsidRDefault="00356BE8" w:rsidP="00D26ECE">
            <w:pPr>
              <w:spacing w:after="0"/>
              <w:rPr>
                <w:rFonts w:ascii="Arial" w:hAnsi="Arial" w:cs="Arial"/>
                <w:sz w:val="18"/>
                <w:szCs w:val="18"/>
              </w:rPr>
            </w:pPr>
            <w:r>
              <w:rPr>
                <w:rFonts w:ascii="Arial" w:hAnsi="Arial" w:cs="Arial"/>
                <w:sz w:val="18"/>
                <w:szCs w:val="18"/>
              </w:rPr>
              <w:t>multiplicity: 1</w:t>
            </w:r>
          </w:p>
          <w:p w14:paraId="5A4347CE" w14:textId="77777777" w:rsidR="00356BE8" w:rsidRDefault="00356BE8" w:rsidP="00D26EC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622692BC" w14:textId="77777777" w:rsidR="00356BE8" w:rsidRDefault="00356BE8" w:rsidP="00D26EC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7CD81B86" w14:textId="77777777" w:rsidR="00356BE8" w:rsidRDefault="00356BE8" w:rsidP="00D26EC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A4CCBC"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356BE8" w14:paraId="254F6EE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92F42D8"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25244425" w14:textId="77777777" w:rsidR="00356BE8" w:rsidRPr="004F451F" w:rsidRDefault="00356BE8" w:rsidP="00D26EC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7B56F3AA" w14:textId="77777777" w:rsidR="00356BE8" w:rsidRDefault="00356BE8" w:rsidP="00D26ECE">
            <w:pPr>
              <w:pStyle w:val="TAL"/>
              <w:keepNext w:val="0"/>
              <w:rPr>
                <w:rFonts w:cs="Arial"/>
                <w:szCs w:val="18"/>
                <w:lang w:eastAsia="zh-CN"/>
              </w:rPr>
            </w:pPr>
            <w:r>
              <w:rPr>
                <w:rFonts w:cs="Arial"/>
                <w:szCs w:val="18"/>
                <w:lang w:eastAsia="zh-CN"/>
              </w:rPr>
              <w:t>type: Integer</w:t>
            </w:r>
          </w:p>
          <w:p w14:paraId="51CEB1C0" w14:textId="77777777" w:rsidR="00356BE8" w:rsidRDefault="00356BE8" w:rsidP="00D26ECE">
            <w:pPr>
              <w:pStyle w:val="TAL"/>
              <w:keepNext w:val="0"/>
              <w:rPr>
                <w:rFonts w:cs="Arial"/>
                <w:szCs w:val="18"/>
                <w:lang w:eastAsia="zh-CN"/>
              </w:rPr>
            </w:pPr>
            <w:r>
              <w:rPr>
                <w:rFonts w:cs="Arial"/>
                <w:szCs w:val="18"/>
                <w:lang w:eastAsia="zh-CN"/>
              </w:rPr>
              <w:t>multiplicity: 1</w:t>
            </w:r>
          </w:p>
          <w:p w14:paraId="0185E94C" w14:textId="77777777" w:rsidR="00356BE8" w:rsidRDefault="00356BE8" w:rsidP="00D26EC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53B439" w14:textId="77777777" w:rsidR="00356BE8" w:rsidRDefault="00356BE8" w:rsidP="00D26EC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B35973E" w14:textId="77777777" w:rsidR="00356BE8" w:rsidRDefault="00356BE8" w:rsidP="00D26EC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F81522"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56BE8" w14:paraId="7E7714E4"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35F4F11"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2A692F45"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204739B8" w14:textId="77777777" w:rsidR="00356BE8" w:rsidRDefault="00356BE8" w:rsidP="00D26ECE">
            <w:pPr>
              <w:pStyle w:val="TAL"/>
              <w:keepNext w:val="0"/>
              <w:rPr>
                <w:rFonts w:cs="Arial"/>
                <w:szCs w:val="18"/>
                <w:lang w:eastAsia="zh-CN"/>
              </w:rPr>
            </w:pPr>
            <w:r>
              <w:rPr>
                <w:rFonts w:cs="Arial"/>
                <w:szCs w:val="18"/>
                <w:lang w:eastAsia="zh-CN"/>
              </w:rPr>
              <w:t>type: Integer</w:t>
            </w:r>
          </w:p>
          <w:p w14:paraId="677DFE8A" w14:textId="77777777" w:rsidR="00356BE8" w:rsidRDefault="00356BE8" w:rsidP="00D26ECE">
            <w:pPr>
              <w:pStyle w:val="TAL"/>
              <w:keepNext w:val="0"/>
              <w:rPr>
                <w:rFonts w:cs="Arial"/>
                <w:szCs w:val="18"/>
                <w:lang w:eastAsia="zh-CN"/>
              </w:rPr>
            </w:pPr>
            <w:r>
              <w:rPr>
                <w:rFonts w:cs="Arial"/>
                <w:szCs w:val="18"/>
                <w:lang w:eastAsia="zh-CN"/>
              </w:rPr>
              <w:t>multiplicity: 1</w:t>
            </w:r>
          </w:p>
          <w:p w14:paraId="679AE4E6" w14:textId="77777777" w:rsidR="00356BE8" w:rsidRDefault="00356BE8" w:rsidP="00D26EC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4C338E" w14:textId="77777777" w:rsidR="00356BE8" w:rsidRDefault="00356BE8" w:rsidP="00D26EC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62ACEB" w14:textId="77777777" w:rsidR="00356BE8" w:rsidRDefault="00356BE8" w:rsidP="00D26EC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90A783"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56BE8" w14:paraId="5D7440E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96979E5"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1E7624D4" w14:textId="77777777" w:rsidR="00356BE8" w:rsidRPr="00156AE9" w:rsidRDefault="00356BE8" w:rsidP="00D26ECE">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56F9C4D"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15CC1429"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512E28BC"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2DD84D8" w14:textId="2447B5DE"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73E366D"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8BAB30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46287B9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FE9F04C"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5CB4776A" w14:textId="6E18CF60" w:rsidR="00356BE8" w:rsidRPr="00AF3DC3" w:rsidRDefault="00356BE8" w:rsidP="00D26EC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1255F541"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6AE66A1"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6BA3E1D0"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91AD2AA"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107F06"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E5FD0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563F796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A1B04DD"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1996490F" w14:textId="77777777" w:rsidR="00356BE8" w:rsidRPr="008E7D6C" w:rsidRDefault="00356BE8" w:rsidP="00D26EC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357D95D3" w14:textId="77777777" w:rsidR="00356BE8" w:rsidRPr="00156AE9" w:rsidRDefault="00356BE8" w:rsidP="00D26ECE">
            <w:pPr>
              <w:spacing w:after="0"/>
              <w:rPr>
                <w:rFonts w:ascii="Arial" w:hAnsi="Arial" w:cs="Arial"/>
                <w:color w:val="000000"/>
                <w:sz w:val="18"/>
                <w:szCs w:val="18"/>
                <w:lang w:eastAsia="zh-CN"/>
              </w:rPr>
            </w:pPr>
          </w:p>
          <w:p w14:paraId="2DE97D2B" w14:textId="77777777" w:rsidR="00356BE8" w:rsidRPr="008E7D6C" w:rsidRDefault="00356BE8" w:rsidP="00D26EC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173B954" w14:textId="77777777" w:rsidR="00356BE8" w:rsidRPr="008E7D6C" w:rsidRDefault="00356BE8" w:rsidP="00D26ECE">
            <w:pPr>
              <w:pStyle w:val="TAL"/>
              <w:keepNext w:val="0"/>
              <w:rPr>
                <w:rFonts w:cs="Arial"/>
                <w:szCs w:val="18"/>
                <w:lang w:eastAsia="zh-CN"/>
              </w:rPr>
            </w:pPr>
            <w:r w:rsidRPr="008E7D6C">
              <w:rPr>
                <w:rFonts w:cs="Arial"/>
                <w:szCs w:val="18"/>
                <w:lang w:eastAsia="zh-CN"/>
              </w:rPr>
              <w:t>type: Integer</w:t>
            </w:r>
          </w:p>
          <w:p w14:paraId="7F99BC21" w14:textId="77777777" w:rsidR="00356BE8" w:rsidRPr="008E7D6C" w:rsidRDefault="00356BE8" w:rsidP="00D26ECE">
            <w:pPr>
              <w:pStyle w:val="TAL"/>
              <w:keepNext w:val="0"/>
              <w:rPr>
                <w:rFonts w:cs="Arial"/>
                <w:szCs w:val="18"/>
                <w:lang w:eastAsia="zh-CN"/>
              </w:rPr>
            </w:pPr>
            <w:r w:rsidRPr="008E7D6C">
              <w:rPr>
                <w:rFonts w:cs="Arial"/>
                <w:szCs w:val="18"/>
                <w:lang w:eastAsia="zh-CN"/>
              </w:rPr>
              <w:t>multiplicity: 1</w:t>
            </w:r>
          </w:p>
          <w:p w14:paraId="47D33E7D"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E112F09" w14:textId="48D88BE3"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444615C8"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FBE6542"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56BE8" w14:paraId="3D382780"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C20675C"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622A2E8E" w14:textId="77777777" w:rsidR="00356BE8" w:rsidRPr="008E7D6C" w:rsidRDefault="00356BE8" w:rsidP="00D26EC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0748DA47" w14:textId="77777777" w:rsidR="00356BE8" w:rsidRPr="00505023" w:rsidRDefault="00356BE8" w:rsidP="00D26ECE">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0EA7D5C" w14:textId="77777777" w:rsidR="00356BE8" w:rsidRPr="008E7D6C" w:rsidRDefault="00356BE8" w:rsidP="00D26EC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ED7E24E" w14:textId="77777777" w:rsidR="00356BE8" w:rsidRPr="008E7D6C" w:rsidRDefault="00356BE8" w:rsidP="00D26ECE">
            <w:pPr>
              <w:spacing w:after="0"/>
              <w:rPr>
                <w:rFonts w:ascii="Arial" w:hAnsi="Arial" w:cs="Arial"/>
                <w:sz w:val="18"/>
                <w:szCs w:val="18"/>
              </w:rPr>
            </w:pPr>
            <w:r w:rsidRPr="008E7D6C">
              <w:rPr>
                <w:rFonts w:ascii="Arial" w:hAnsi="Arial" w:cs="Arial"/>
                <w:sz w:val="18"/>
                <w:szCs w:val="18"/>
              </w:rPr>
              <w:t>multiplicity: *</w:t>
            </w:r>
          </w:p>
          <w:p w14:paraId="0B118070" w14:textId="77777777" w:rsidR="00356BE8" w:rsidRPr="008E7D6C" w:rsidRDefault="00356BE8" w:rsidP="00D26ECE">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97901B5"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2435F5B" w14:textId="77777777" w:rsidR="00356BE8" w:rsidRPr="008E7D6C" w:rsidRDefault="00356BE8" w:rsidP="00D26ECE">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1DAE27C3"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356BE8" w14:paraId="2EA1F65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E50342A"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55EE00DB" w14:textId="77777777" w:rsidR="00356BE8" w:rsidRPr="00505023" w:rsidRDefault="00356BE8" w:rsidP="00D26ECE">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6A3A3FB"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ED6A687"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3BBF7AC9"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BD640AB"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57BBD2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7157E7B"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47D0DE6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6738620" w14:textId="77777777" w:rsidR="00356BE8" w:rsidRPr="00357E37" w:rsidRDefault="00356BE8" w:rsidP="00D26ECE">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8ED4766" w14:textId="77777777" w:rsidR="00356BE8" w:rsidRPr="00545817" w:rsidRDefault="00356BE8" w:rsidP="00D26ECE">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1D902B9"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2D4A57EA"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181B6448"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6DE2E170"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3EF8A3D"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7970614"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56BE8" w:rsidDel="008D7AF0" w14:paraId="2845CBA9" w14:textId="7CE70F03" w:rsidTr="00D26ECE">
        <w:trPr>
          <w:cantSplit/>
          <w:tblHeader/>
          <w:del w:id="134" w:author="SA5#163_Rev1" w:date="2025-10-16T11:58:00Z"/>
        </w:trPr>
        <w:tc>
          <w:tcPr>
            <w:tcW w:w="1271" w:type="pct"/>
            <w:tcBorders>
              <w:top w:val="single" w:sz="4" w:space="0" w:color="auto"/>
              <w:left w:val="single" w:sz="4" w:space="0" w:color="auto"/>
              <w:bottom w:val="single" w:sz="4" w:space="0" w:color="auto"/>
              <w:right w:val="single" w:sz="4" w:space="0" w:color="auto"/>
            </w:tcBorders>
          </w:tcPr>
          <w:p w14:paraId="32F18EB5" w14:textId="7CEB437F" w:rsidR="00356BE8" w:rsidRPr="00357E37" w:rsidDel="008D7AF0" w:rsidRDefault="00356BE8" w:rsidP="00D26ECE">
            <w:pPr>
              <w:spacing w:after="0"/>
              <w:rPr>
                <w:del w:id="135" w:author="SA5#163_Rev1" w:date="2025-10-16T11:58:00Z"/>
                <w:rFonts w:ascii="Courier New" w:hAnsi="Courier New" w:cs="Courier New"/>
                <w:sz w:val="18"/>
                <w:szCs w:val="18"/>
                <w:lang w:eastAsia="zh-CN"/>
              </w:rPr>
            </w:pPr>
            <w:del w:id="136" w:author="SA5#163_Rev1" w:date="2025-10-16T11:58:00Z">
              <w:r w:rsidDel="008D7AF0">
                <w:rPr>
                  <w:rFonts w:ascii="Courier New" w:hAnsi="Courier New" w:cs="Courier New"/>
                  <w:sz w:val="18"/>
                  <w:szCs w:val="18"/>
                  <w:lang w:eastAsia="zh-CN"/>
                </w:rPr>
                <w:delText>ndtJobRef</w:delText>
              </w:r>
            </w:del>
          </w:p>
        </w:tc>
        <w:tc>
          <w:tcPr>
            <w:tcW w:w="2611" w:type="pct"/>
            <w:tcBorders>
              <w:top w:val="single" w:sz="4" w:space="0" w:color="auto"/>
              <w:left w:val="single" w:sz="4" w:space="0" w:color="auto"/>
              <w:bottom w:val="single" w:sz="4" w:space="0" w:color="auto"/>
              <w:right w:val="single" w:sz="4" w:space="0" w:color="auto"/>
            </w:tcBorders>
          </w:tcPr>
          <w:p w14:paraId="77FC7571" w14:textId="4D5C6F53" w:rsidR="00356BE8" w:rsidRPr="00873A38" w:rsidDel="008D7AF0" w:rsidRDefault="00356BE8" w:rsidP="00D26ECE">
            <w:pPr>
              <w:spacing w:after="0"/>
              <w:rPr>
                <w:del w:id="137" w:author="SA5#163_Rev1" w:date="2025-10-16T11:58:00Z"/>
                <w:rFonts w:ascii="Arial" w:hAnsi="Arial" w:cs="Arial"/>
                <w:sz w:val="18"/>
                <w:szCs w:val="18"/>
                <w:lang w:eastAsia="zh-CN"/>
              </w:rPr>
            </w:pPr>
            <w:del w:id="138" w:author="SA5#163_Rev1" w:date="2025-10-16T11:58:00Z">
              <w:r w:rsidRPr="00873A38" w:rsidDel="008D7AF0">
                <w:rPr>
                  <w:rFonts w:ascii="Arial" w:hAnsi="Arial" w:cs="Arial"/>
                  <w:sz w:val="18"/>
                  <w:szCs w:val="18"/>
                  <w:lang w:eastAsia="zh-CN"/>
                </w:rPr>
                <w:delText xml:space="preserve">It indicates </w:delText>
              </w:r>
              <w:r w:rsidRPr="00873A38" w:rsidDel="008D7AF0">
                <w:rPr>
                  <w:rFonts w:ascii="Arial" w:hAnsi="Arial" w:cs="Arial"/>
                  <w:sz w:val="18"/>
                  <w:szCs w:val="18"/>
                </w:rPr>
                <w:delText>the related NDT Job contributing as a collaborator to the executed NDT Job. It describes a relationship to an NDT job, i.e. it indicates the DN of a component NDT which provides input to the NDT job</w:delText>
              </w:r>
              <w:r w:rsidDel="008D7AF0">
                <w:rPr>
                  <w:rFonts w:ascii="Arial" w:eastAsia="等线" w:hAnsi="Arial" w:cs="Arial" w:hint="eastAsia"/>
                  <w:sz w:val="18"/>
                  <w:szCs w:val="18"/>
                  <w:lang w:eastAsia="zh-CN"/>
                </w:rPr>
                <w:delText>.</w:delText>
              </w:r>
              <w:r w:rsidRPr="00873A38" w:rsidDel="008D7AF0">
                <w:rPr>
                  <w:rFonts w:ascii="Arial" w:hAnsi="Arial" w:cs="Arial"/>
                  <w:sz w:val="18"/>
                  <w:szCs w:val="18"/>
                </w:rPr>
                <w:delText xml:space="preserve"> </w:delText>
              </w:r>
            </w:del>
          </w:p>
        </w:tc>
        <w:tc>
          <w:tcPr>
            <w:tcW w:w="1118" w:type="pct"/>
            <w:tcBorders>
              <w:top w:val="single" w:sz="4" w:space="0" w:color="auto"/>
              <w:left w:val="single" w:sz="4" w:space="0" w:color="auto"/>
              <w:bottom w:val="single" w:sz="4" w:space="0" w:color="auto"/>
              <w:right w:val="single" w:sz="4" w:space="0" w:color="auto"/>
            </w:tcBorders>
          </w:tcPr>
          <w:p w14:paraId="2B325907" w14:textId="274C1391" w:rsidR="00356BE8" w:rsidRPr="00873A38" w:rsidDel="008D7AF0" w:rsidRDefault="00356BE8" w:rsidP="00D26ECE">
            <w:pPr>
              <w:spacing w:after="0"/>
              <w:rPr>
                <w:del w:id="139" w:author="SA5#163_Rev1" w:date="2025-10-16T11:58:00Z"/>
                <w:rFonts w:ascii="Arial" w:hAnsi="Arial" w:cs="Arial"/>
                <w:sz w:val="18"/>
                <w:szCs w:val="18"/>
                <w:lang w:eastAsia="zh-CN"/>
              </w:rPr>
            </w:pPr>
            <w:del w:id="140" w:author="SA5#163_Rev1" w:date="2025-10-16T11:58:00Z">
              <w:r w:rsidRPr="00873A38" w:rsidDel="008D7AF0">
                <w:rPr>
                  <w:rFonts w:ascii="Arial" w:hAnsi="Arial" w:cs="Arial"/>
                  <w:sz w:val="18"/>
                  <w:szCs w:val="18"/>
                  <w:lang w:eastAsia="zh-CN"/>
                </w:rPr>
                <w:delText>t</w:delText>
              </w:r>
              <w:r w:rsidRPr="00873A38" w:rsidDel="008D7AF0">
                <w:rPr>
                  <w:rFonts w:ascii="Arial" w:hAnsi="Arial" w:cs="Arial"/>
                  <w:sz w:val="18"/>
                  <w:szCs w:val="18"/>
                </w:rPr>
                <w:delText xml:space="preserve">ype: </w:delText>
              </w:r>
              <w:r w:rsidDel="008D7AF0">
                <w:rPr>
                  <w:rFonts w:ascii="Arial" w:hAnsi="Arial" w:cs="Arial"/>
                  <w:sz w:val="18"/>
                  <w:szCs w:val="18"/>
                </w:rPr>
                <w:delText>DN</w:delText>
              </w:r>
            </w:del>
          </w:p>
          <w:p w14:paraId="458E2773" w14:textId="4A6768C1" w:rsidR="00356BE8" w:rsidRPr="00873A38" w:rsidDel="008D7AF0" w:rsidRDefault="00356BE8" w:rsidP="00D26ECE">
            <w:pPr>
              <w:spacing w:after="0"/>
              <w:rPr>
                <w:del w:id="141" w:author="SA5#163_Rev1" w:date="2025-10-16T11:58:00Z"/>
                <w:rFonts w:ascii="Arial" w:hAnsi="Arial" w:cs="Arial"/>
                <w:sz w:val="18"/>
                <w:szCs w:val="18"/>
              </w:rPr>
            </w:pPr>
            <w:del w:id="142" w:author="SA5#163_Rev1" w:date="2025-10-16T11:58:00Z">
              <w:r w:rsidRPr="00873A38" w:rsidDel="008D7AF0">
                <w:rPr>
                  <w:rFonts w:ascii="Arial" w:hAnsi="Arial" w:cs="Arial"/>
                  <w:sz w:val="18"/>
                  <w:szCs w:val="18"/>
                </w:rPr>
                <w:delText>multiplicity: *</w:delText>
              </w:r>
            </w:del>
          </w:p>
          <w:p w14:paraId="798C52AC" w14:textId="06916A2C" w:rsidR="00356BE8" w:rsidRPr="00873A38" w:rsidDel="008D7AF0" w:rsidRDefault="00356BE8" w:rsidP="00D26ECE">
            <w:pPr>
              <w:spacing w:after="0"/>
              <w:rPr>
                <w:del w:id="143" w:author="SA5#163_Rev1" w:date="2025-10-16T11:58:00Z"/>
                <w:rFonts w:ascii="Arial" w:hAnsi="Arial" w:cs="Arial"/>
                <w:sz w:val="18"/>
                <w:szCs w:val="18"/>
              </w:rPr>
            </w:pPr>
            <w:del w:id="144" w:author="SA5#163_Rev1" w:date="2025-10-16T11:58:00Z">
              <w:r w:rsidRPr="00873A38" w:rsidDel="008D7AF0">
                <w:rPr>
                  <w:rFonts w:ascii="Arial" w:hAnsi="Arial" w:cs="Arial"/>
                  <w:sz w:val="18"/>
                  <w:szCs w:val="18"/>
                </w:rPr>
                <w:delText xml:space="preserve">isOrdered: </w:delText>
              </w:r>
              <w:r w:rsidRPr="00873A38" w:rsidDel="008D7AF0">
                <w:rPr>
                  <w:rFonts w:ascii="Arial" w:hAnsi="Arial" w:cs="Arial"/>
                  <w:sz w:val="18"/>
                  <w:szCs w:val="18"/>
                  <w:lang w:eastAsia="zh-CN"/>
                </w:rPr>
                <w:delText>False</w:delText>
              </w:r>
            </w:del>
          </w:p>
          <w:p w14:paraId="174C7FE8" w14:textId="5FB7AE83" w:rsidR="00356BE8" w:rsidRPr="00873A38" w:rsidDel="008D7AF0" w:rsidRDefault="00356BE8" w:rsidP="00D26ECE">
            <w:pPr>
              <w:spacing w:after="0"/>
              <w:rPr>
                <w:del w:id="145" w:author="SA5#163_Rev1" w:date="2025-10-16T11:58:00Z"/>
                <w:rFonts w:ascii="Arial" w:hAnsi="Arial" w:cs="Arial"/>
                <w:sz w:val="18"/>
                <w:szCs w:val="18"/>
                <w:lang w:eastAsia="zh-CN"/>
              </w:rPr>
            </w:pPr>
            <w:del w:id="146" w:author="SA5#163_Rev1" w:date="2025-10-16T11:58:00Z">
              <w:r w:rsidRPr="00873A38" w:rsidDel="008D7AF0">
                <w:rPr>
                  <w:rFonts w:ascii="Arial" w:hAnsi="Arial" w:cs="Arial"/>
                  <w:sz w:val="18"/>
                  <w:szCs w:val="18"/>
                </w:rPr>
                <w:delText xml:space="preserve">isUnique: </w:delText>
              </w:r>
              <w:r w:rsidRPr="00873A38" w:rsidDel="008D7AF0">
                <w:rPr>
                  <w:rFonts w:ascii="Arial" w:hAnsi="Arial" w:cs="Arial"/>
                  <w:sz w:val="18"/>
                  <w:szCs w:val="18"/>
                  <w:lang w:eastAsia="zh-CN"/>
                </w:rPr>
                <w:delText>True</w:delText>
              </w:r>
            </w:del>
          </w:p>
          <w:p w14:paraId="6CD39EA7" w14:textId="5FA27A8F" w:rsidR="00356BE8" w:rsidRPr="00873A38" w:rsidDel="008D7AF0" w:rsidRDefault="00356BE8" w:rsidP="00D26ECE">
            <w:pPr>
              <w:spacing w:after="0"/>
              <w:rPr>
                <w:del w:id="147" w:author="SA5#163_Rev1" w:date="2025-10-16T11:58:00Z"/>
                <w:rFonts w:ascii="Arial" w:hAnsi="Arial" w:cs="Arial"/>
                <w:sz w:val="18"/>
                <w:szCs w:val="18"/>
              </w:rPr>
            </w:pPr>
            <w:del w:id="148" w:author="SA5#163_Rev1" w:date="2025-10-16T11:58:00Z">
              <w:r w:rsidRPr="00873A38" w:rsidDel="008D7AF0">
                <w:rPr>
                  <w:rFonts w:ascii="Arial" w:hAnsi="Arial" w:cs="Arial"/>
                  <w:sz w:val="18"/>
                  <w:szCs w:val="18"/>
                </w:rPr>
                <w:delText>defaultValue: None</w:delText>
              </w:r>
            </w:del>
          </w:p>
          <w:p w14:paraId="0D7A4F6D" w14:textId="1FCC5509" w:rsidR="00356BE8" w:rsidRPr="00873A38" w:rsidDel="008D7AF0" w:rsidRDefault="00356BE8" w:rsidP="00D26ECE">
            <w:pPr>
              <w:spacing w:after="0"/>
              <w:rPr>
                <w:del w:id="149" w:author="SA5#163_Rev1" w:date="2025-10-16T11:58:00Z"/>
                <w:rFonts w:ascii="Arial" w:hAnsi="Arial" w:cs="Arial"/>
                <w:sz w:val="18"/>
                <w:szCs w:val="18"/>
                <w:lang w:eastAsia="zh-CN"/>
              </w:rPr>
            </w:pPr>
            <w:del w:id="150" w:author="SA5#163_Rev1" w:date="2025-10-16T11:58:00Z">
              <w:r w:rsidRPr="00873A38" w:rsidDel="008D7AF0">
                <w:rPr>
                  <w:rFonts w:ascii="Arial" w:hAnsi="Arial" w:cs="Arial"/>
                  <w:sz w:val="18"/>
                  <w:szCs w:val="18"/>
                </w:rPr>
                <w:delText>isNullable: False</w:delText>
              </w:r>
            </w:del>
          </w:p>
        </w:tc>
      </w:tr>
      <w:tr w:rsidR="00356BE8" w14:paraId="407D94D7"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8A2DBAD"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3AD2480D" w14:textId="77777777" w:rsidR="00356BE8" w:rsidRPr="00545817" w:rsidRDefault="00356BE8" w:rsidP="00D26ECE">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022EA26" w14:textId="77777777" w:rsidR="00356BE8" w:rsidRPr="008E7D6C" w:rsidRDefault="00356BE8" w:rsidP="00D26EC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467D7BF6" w14:textId="77777777" w:rsidR="00356BE8" w:rsidRPr="008E7D6C" w:rsidRDefault="00356BE8" w:rsidP="00D26ECE">
            <w:pPr>
              <w:pStyle w:val="TAL"/>
              <w:keepNext w:val="0"/>
              <w:rPr>
                <w:rFonts w:cs="Arial"/>
                <w:szCs w:val="18"/>
                <w:lang w:eastAsia="zh-CN"/>
              </w:rPr>
            </w:pPr>
            <w:r w:rsidRPr="008E7D6C">
              <w:rPr>
                <w:rFonts w:cs="Arial"/>
                <w:szCs w:val="18"/>
                <w:lang w:eastAsia="zh-CN"/>
              </w:rPr>
              <w:t>multiplicity: 1</w:t>
            </w:r>
          </w:p>
          <w:p w14:paraId="57096322"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E2CF63B" w14:textId="367B609A"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3DEEF7F8"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13ABCA53" w14:textId="77777777" w:rsidR="00356BE8" w:rsidRPr="00873A38" w:rsidRDefault="00356BE8" w:rsidP="00D26EC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56BE8" w14:paraId="40BD6B1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CC3C8E9"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6DFF4D16" w14:textId="77777777" w:rsidR="00356BE8" w:rsidRPr="00873A38" w:rsidRDefault="00356BE8" w:rsidP="00D26EC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763D38E7"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5BCF61F"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D3AD502"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350A8E16"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0F9AC18"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54C0736" w14:textId="77777777" w:rsidR="00356BE8" w:rsidRPr="00873A38" w:rsidRDefault="00356BE8" w:rsidP="00D26ECE">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356BE8" w14:paraId="11B7E3E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DC1842E" w14:textId="77777777" w:rsidR="00356BE8" w:rsidRPr="00357E37" w:rsidDel="00A569AE" w:rsidRDefault="00356BE8" w:rsidP="00D26ECE">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3F8AF1A" w14:textId="77777777" w:rsidR="00356BE8" w:rsidRPr="00545817" w:rsidRDefault="00356BE8" w:rsidP="00D26ECE">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6262D8"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7776CF9B"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24077707"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D6E1BFD"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4348796"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E4254B1"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56BE8" w14:paraId="08A30509"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6AF6B23"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2AE0378" w14:textId="77777777" w:rsidR="00356BE8" w:rsidRPr="00545817" w:rsidRDefault="00356BE8" w:rsidP="00D26ECE">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8C7DFB3"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76DD85FA"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2B69D19D"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59B4F60"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0240D977"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CE35791"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68C9CD36" w14:textId="77777777" w:rsidR="001E41F3" w:rsidRDefault="001E41F3">
      <w:pPr>
        <w:rPr>
          <w:noProof/>
        </w:rPr>
      </w:pPr>
    </w:p>
    <w:p w14:paraId="73B6C155" w14:textId="77777777" w:rsidR="00356BE8" w:rsidRDefault="00356BE8">
      <w:pPr>
        <w:rPr>
          <w:noProof/>
        </w:rPr>
      </w:pPr>
    </w:p>
    <w:p w14:paraId="39122A84" w14:textId="6F8BB66C" w:rsidR="00356BE8" w:rsidRPr="005330DD" w:rsidRDefault="00356BE8" w:rsidP="00356BE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sidR="00F360E6">
        <w:rPr>
          <w:b/>
          <w:i/>
          <w:sz w:val="32"/>
        </w:rPr>
        <w:t xml:space="preserve"> Thir</w:t>
      </w:r>
      <w:r w:rsidR="00F53092">
        <w:rPr>
          <w:b/>
          <w:i/>
          <w:sz w:val="32"/>
        </w:rPr>
        <w:t>d</w:t>
      </w:r>
      <w:r w:rsidRPr="009B7D45">
        <w:rPr>
          <w:b/>
          <w:i/>
          <w:sz w:val="32"/>
        </w:rPr>
        <w:t xml:space="preserve"> change</w:t>
      </w:r>
    </w:p>
    <w:p w14:paraId="644EAB65" w14:textId="77777777" w:rsidR="00356BE8" w:rsidRDefault="00356BE8">
      <w:pPr>
        <w:rPr>
          <w:noProof/>
        </w:rPr>
      </w:pPr>
    </w:p>
    <w:p w14:paraId="22A877B8" w14:textId="262093C8" w:rsidR="00F222E9" w:rsidRPr="00C23EEB" w:rsidRDefault="00F53092" w:rsidP="00C23EE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Fourth</w:t>
      </w:r>
      <w:r w:rsidRPr="009B7D45">
        <w:rPr>
          <w:b/>
          <w:i/>
          <w:sz w:val="32"/>
        </w:rPr>
        <w:t xml:space="preserve"> change</w:t>
      </w:r>
    </w:p>
    <w:p w14:paraId="34059A59" w14:textId="77777777" w:rsidR="00F222E9" w:rsidRDefault="00F222E9" w:rsidP="00F222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5FF0D44" w14:textId="77777777" w:rsidR="00F222E9" w:rsidRDefault="00F222E9" w:rsidP="00F222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 ***</w:t>
      </w:r>
    </w:p>
    <w:p w14:paraId="34ACC7BD" w14:textId="77777777" w:rsidR="00F222E9" w:rsidRDefault="00F222E9" w:rsidP="00F222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37775ED" w14:textId="77777777" w:rsidR="00F222E9" w:rsidRDefault="00F222E9" w:rsidP="00F222E9">
      <w:pPr>
        <w:pStyle w:val="PL"/>
      </w:pPr>
      <w:r>
        <w:t>openapi: 3.0.1</w:t>
      </w:r>
    </w:p>
    <w:p w14:paraId="78F3DDE2" w14:textId="77777777" w:rsidR="00F222E9" w:rsidRDefault="00F222E9" w:rsidP="00F222E9">
      <w:pPr>
        <w:pStyle w:val="PL"/>
      </w:pPr>
      <w:r>
        <w:t>info:</w:t>
      </w:r>
    </w:p>
    <w:p w14:paraId="3E9430AC" w14:textId="77777777" w:rsidR="00F222E9" w:rsidRDefault="00F222E9" w:rsidP="00F222E9">
      <w:pPr>
        <w:pStyle w:val="PL"/>
      </w:pPr>
      <w:r>
        <w:t xml:space="preserve">  title: NDT NRM</w:t>
      </w:r>
    </w:p>
    <w:p w14:paraId="561BFCD7" w14:textId="77777777" w:rsidR="00F222E9" w:rsidRDefault="00F222E9" w:rsidP="00F222E9">
      <w:pPr>
        <w:pStyle w:val="PL"/>
      </w:pPr>
      <w:r>
        <w:t xml:space="preserve">  version: 19.0.0</w:t>
      </w:r>
    </w:p>
    <w:p w14:paraId="0ABFB374" w14:textId="77777777" w:rsidR="00F222E9" w:rsidRDefault="00F222E9" w:rsidP="00F222E9">
      <w:pPr>
        <w:pStyle w:val="PL"/>
      </w:pPr>
      <w:r>
        <w:t xml:space="preserve">  description: &gt;-</w:t>
      </w:r>
    </w:p>
    <w:p w14:paraId="77541977" w14:textId="77777777" w:rsidR="00F222E9" w:rsidRDefault="00F222E9" w:rsidP="00F222E9">
      <w:pPr>
        <w:pStyle w:val="PL"/>
      </w:pPr>
      <w:r>
        <w:t xml:space="preserve">    OAS 3.0.1 definition of the NDT NRM</w:t>
      </w:r>
    </w:p>
    <w:p w14:paraId="7061F080" w14:textId="77777777" w:rsidR="00F222E9" w:rsidRDefault="00F222E9" w:rsidP="00F222E9">
      <w:pPr>
        <w:pStyle w:val="PL"/>
      </w:pPr>
      <w:r>
        <w:t xml:space="preserve">    © 2025, 3GPP Organizational Partners (ARIB, ATIS, CCSA, ETSI, TSDSI, TTA, TTC).</w:t>
      </w:r>
    </w:p>
    <w:p w14:paraId="78544B84" w14:textId="77777777" w:rsidR="00F222E9" w:rsidRDefault="00F222E9" w:rsidP="00F222E9">
      <w:pPr>
        <w:pStyle w:val="PL"/>
      </w:pPr>
      <w:r>
        <w:t xml:space="preserve">    All rights reserved.</w:t>
      </w:r>
    </w:p>
    <w:p w14:paraId="54E2123E" w14:textId="77777777" w:rsidR="00F222E9" w:rsidRDefault="00F222E9" w:rsidP="00F222E9">
      <w:pPr>
        <w:pStyle w:val="PL"/>
      </w:pPr>
      <w:r>
        <w:t>externalDocs:</w:t>
      </w:r>
    </w:p>
    <w:p w14:paraId="7FE2C822" w14:textId="77777777" w:rsidR="00F222E9" w:rsidRDefault="00F222E9" w:rsidP="00F222E9">
      <w:pPr>
        <w:pStyle w:val="PL"/>
      </w:pPr>
      <w:r>
        <w:t xml:space="preserve">  description: 3GPP TS 28.561; Management aspects of Network Digital Twins</w:t>
      </w:r>
    </w:p>
    <w:p w14:paraId="3A24CAF8" w14:textId="77777777" w:rsidR="00F222E9" w:rsidRDefault="00F222E9" w:rsidP="00F222E9">
      <w:pPr>
        <w:pStyle w:val="PL"/>
      </w:pPr>
      <w:r>
        <w:t xml:space="preserve">  url: http://www.3gpp.org/ftp/Specs/archive/28_series/28.561/</w:t>
      </w:r>
    </w:p>
    <w:p w14:paraId="308B676F" w14:textId="77777777" w:rsidR="00F222E9" w:rsidRDefault="00F222E9" w:rsidP="00F222E9">
      <w:pPr>
        <w:pStyle w:val="PL"/>
      </w:pPr>
      <w:r>
        <w:t>paths: {}</w:t>
      </w:r>
    </w:p>
    <w:p w14:paraId="6F0BD0E8" w14:textId="77777777" w:rsidR="00F222E9" w:rsidRDefault="00F222E9" w:rsidP="00F222E9">
      <w:pPr>
        <w:pStyle w:val="PL"/>
      </w:pPr>
      <w:r>
        <w:t>components:</w:t>
      </w:r>
    </w:p>
    <w:p w14:paraId="335A4E57" w14:textId="77777777" w:rsidR="00F222E9" w:rsidRDefault="00F222E9" w:rsidP="00F222E9">
      <w:pPr>
        <w:pStyle w:val="PL"/>
      </w:pPr>
      <w:r>
        <w:t xml:space="preserve">  schemas:</w:t>
      </w:r>
    </w:p>
    <w:p w14:paraId="2A7C3566" w14:textId="77777777" w:rsidR="00F222E9" w:rsidRDefault="00F222E9" w:rsidP="00F222E9">
      <w:pPr>
        <w:pStyle w:val="PL"/>
      </w:pPr>
    </w:p>
    <w:p w14:paraId="7A196311" w14:textId="77777777" w:rsidR="00F222E9" w:rsidRDefault="00F222E9" w:rsidP="00F222E9">
      <w:pPr>
        <w:pStyle w:val="PL"/>
      </w:pPr>
      <w:r>
        <w:t xml:space="preserve">  #-------- Definition of types for name-containments ------</w:t>
      </w:r>
    </w:p>
    <w:p w14:paraId="3AFA7B49" w14:textId="77777777" w:rsidR="00F222E9" w:rsidRDefault="00F222E9" w:rsidP="00F222E9">
      <w:pPr>
        <w:pStyle w:val="PL"/>
      </w:pPr>
      <w:r>
        <w:t xml:space="preserve">    SubNetwork-ncO-NDTNrm:</w:t>
      </w:r>
    </w:p>
    <w:p w14:paraId="36587FF4" w14:textId="77777777" w:rsidR="00F222E9" w:rsidRDefault="00F222E9" w:rsidP="00F222E9">
      <w:pPr>
        <w:pStyle w:val="PL"/>
      </w:pPr>
      <w:r>
        <w:t xml:space="preserve">      type: object</w:t>
      </w:r>
    </w:p>
    <w:p w14:paraId="7C3184B6" w14:textId="77777777" w:rsidR="00F222E9" w:rsidRDefault="00F222E9" w:rsidP="00F222E9">
      <w:pPr>
        <w:pStyle w:val="PL"/>
      </w:pPr>
      <w:r>
        <w:t xml:space="preserve">      properties:</w:t>
      </w:r>
    </w:p>
    <w:p w14:paraId="12BD287D" w14:textId="77777777" w:rsidR="00F222E9" w:rsidRDefault="00F222E9" w:rsidP="00F222E9">
      <w:pPr>
        <w:pStyle w:val="PL"/>
      </w:pPr>
      <w:r>
        <w:t xml:space="preserve">        NDTFunction:</w:t>
      </w:r>
    </w:p>
    <w:p w14:paraId="7DC70C50" w14:textId="77777777" w:rsidR="00F222E9" w:rsidRDefault="00F222E9" w:rsidP="00F222E9">
      <w:pPr>
        <w:pStyle w:val="PL"/>
      </w:pPr>
      <w:r>
        <w:t xml:space="preserve">          $ref: '#/components/schemas/NDTFunction-Multiple'</w:t>
      </w:r>
    </w:p>
    <w:p w14:paraId="58304F26" w14:textId="77777777" w:rsidR="00F222E9" w:rsidRDefault="00F222E9" w:rsidP="00F222E9">
      <w:pPr>
        <w:pStyle w:val="PL"/>
      </w:pPr>
    </w:p>
    <w:p w14:paraId="505948D5" w14:textId="77777777" w:rsidR="00F222E9" w:rsidRDefault="00F222E9" w:rsidP="00F222E9">
      <w:pPr>
        <w:pStyle w:val="PL"/>
      </w:pPr>
      <w:r>
        <w:t xml:space="preserve">   #-------Definition of generic IOCs ----------#  </w:t>
      </w:r>
    </w:p>
    <w:p w14:paraId="0C4C0007" w14:textId="77777777" w:rsidR="00F222E9" w:rsidRDefault="00F222E9" w:rsidP="00F222E9">
      <w:pPr>
        <w:pStyle w:val="PL"/>
      </w:pPr>
      <w:r>
        <w:t xml:space="preserve">    NDTFunction-Single:</w:t>
      </w:r>
    </w:p>
    <w:p w14:paraId="5AA9CE8E" w14:textId="77777777" w:rsidR="00F222E9" w:rsidRDefault="00F222E9" w:rsidP="00F222E9">
      <w:pPr>
        <w:pStyle w:val="PL"/>
      </w:pPr>
      <w:r>
        <w:t xml:space="preserve">      description: &gt;-</w:t>
      </w:r>
    </w:p>
    <w:p w14:paraId="3F65F866" w14:textId="77777777" w:rsidR="00F222E9" w:rsidRDefault="00F222E9" w:rsidP="00F222E9">
      <w:pPr>
        <w:pStyle w:val="PL"/>
      </w:pPr>
      <w:r>
        <w:t xml:space="preserve">        This IOC represents the properties of an NDT Function</w:t>
      </w:r>
    </w:p>
    <w:p w14:paraId="45F74097" w14:textId="77777777" w:rsidR="00F222E9" w:rsidRDefault="00F222E9" w:rsidP="00F222E9">
      <w:pPr>
        <w:pStyle w:val="PL"/>
      </w:pPr>
      <w:r>
        <w:t xml:space="preserve">      allOf:</w:t>
      </w:r>
    </w:p>
    <w:p w14:paraId="3975AB09" w14:textId="77777777" w:rsidR="00F222E9" w:rsidRDefault="00F222E9" w:rsidP="00F222E9">
      <w:pPr>
        <w:pStyle w:val="PL"/>
      </w:pPr>
      <w:r>
        <w:t xml:space="preserve">      - $ref: 'TS28623_GenericNrm.yaml#/components/schemas/Top'</w:t>
      </w:r>
    </w:p>
    <w:p w14:paraId="722F4B5D" w14:textId="77777777" w:rsidR="00F222E9" w:rsidRDefault="00F222E9" w:rsidP="00F222E9">
      <w:pPr>
        <w:pStyle w:val="PL"/>
      </w:pPr>
      <w:r>
        <w:t xml:space="preserve">      - type: object</w:t>
      </w:r>
    </w:p>
    <w:p w14:paraId="1B6B197C" w14:textId="77777777" w:rsidR="00F222E9" w:rsidRDefault="00F222E9" w:rsidP="00F222E9">
      <w:pPr>
        <w:pStyle w:val="PL"/>
      </w:pPr>
      <w:r>
        <w:t xml:space="preserve">        properties:</w:t>
      </w:r>
    </w:p>
    <w:p w14:paraId="76BD76B2" w14:textId="77777777" w:rsidR="00F222E9" w:rsidRDefault="00F222E9" w:rsidP="00F222E9">
      <w:pPr>
        <w:pStyle w:val="PL"/>
      </w:pPr>
      <w:r>
        <w:t xml:space="preserve">          supportedNDTCapabilities:</w:t>
      </w:r>
    </w:p>
    <w:p w14:paraId="5D7F83E6" w14:textId="77777777" w:rsidR="00F222E9" w:rsidRDefault="00F222E9" w:rsidP="00F222E9">
      <w:pPr>
        <w:pStyle w:val="PL"/>
      </w:pPr>
      <w:r>
        <w:t xml:space="preserve">            type: array</w:t>
      </w:r>
    </w:p>
    <w:p w14:paraId="7FF3E47E" w14:textId="77777777" w:rsidR="00F222E9" w:rsidRDefault="00F222E9" w:rsidP="00F222E9">
      <w:pPr>
        <w:pStyle w:val="PL"/>
      </w:pPr>
      <w:r>
        <w:t xml:space="preserve">            uniqueItems: true</w:t>
      </w:r>
    </w:p>
    <w:p w14:paraId="4A91C316" w14:textId="77777777" w:rsidR="00F222E9" w:rsidRDefault="00F222E9" w:rsidP="00F222E9">
      <w:pPr>
        <w:pStyle w:val="PL"/>
      </w:pPr>
      <w:r>
        <w:t xml:space="preserve">            items:</w:t>
      </w:r>
    </w:p>
    <w:p w14:paraId="54F61302" w14:textId="77777777" w:rsidR="00F222E9" w:rsidRDefault="00F222E9" w:rsidP="00F222E9">
      <w:pPr>
        <w:pStyle w:val="PL"/>
      </w:pPr>
      <w:r>
        <w:t xml:space="preserve">              $ref: '#/components/schemas/NDTCapability'</w:t>
      </w:r>
    </w:p>
    <w:p w14:paraId="7F4422C4" w14:textId="77777777" w:rsidR="00F222E9" w:rsidRDefault="00F222E9" w:rsidP="00F222E9">
      <w:pPr>
        <w:pStyle w:val="PL"/>
      </w:pPr>
      <w:r>
        <w:t xml:space="preserve">            description: &gt;-</w:t>
      </w:r>
    </w:p>
    <w:p w14:paraId="73F6C0BF" w14:textId="77777777" w:rsidR="00F222E9" w:rsidRDefault="00F222E9" w:rsidP="00F222E9">
      <w:pPr>
        <w:pStyle w:val="PL"/>
      </w:pPr>
      <w:r>
        <w:t xml:space="preserve">              It indicates the different types of NDT application use cases which the NDT is capable of undertaking..</w:t>
      </w:r>
    </w:p>
    <w:p w14:paraId="5C4D4FDA" w14:textId="77777777" w:rsidR="00F222E9" w:rsidRDefault="00F222E9" w:rsidP="00F222E9">
      <w:pPr>
        <w:pStyle w:val="PL"/>
      </w:pPr>
      <w:r>
        <w:t xml:space="preserve">              New values can be added to this list in future releases to support new use cases.</w:t>
      </w:r>
    </w:p>
    <w:p w14:paraId="1CFD50C3" w14:textId="77777777" w:rsidR="00F222E9" w:rsidRDefault="00F222E9" w:rsidP="00F222E9">
      <w:pPr>
        <w:pStyle w:val="PL"/>
      </w:pPr>
      <w:r>
        <w:t xml:space="preserve">          nDTFunctionScope:</w:t>
      </w:r>
    </w:p>
    <w:p w14:paraId="3D101844" w14:textId="77777777" w:rsidR="00F222E9" w:rsidRDefault="00F222E9" w:rsidP="00F222E9">
      <w:pPr>
        <w:pStyle w:val="PL"/>
      </w:pPr>
      <w:r>
        <w:t xml:space="preserve">            $ref: '#/components/schemas/NDTFunctionScope'</w:t>
      </w:r>
    </w:p>
    <w:p w14:paraId="2D7FB0DC" w14:textId="77777777" w:rsidR="00F222E9" w:rsidRDefault="00F222E9" w:rsidP="00F222E9">
      <w:pPr>
        <w:pStyle w:val="PL"/>
        <w:rPr>
          <w:ins w:id="151" w:author="Pengxiang Xie"/>
        </w:rPr>
      </w:pPr>
      <w:bookmarkStart w:id="152" w:name="_GoBack"/>
      <w:ins w:id="153" w:author="Pengxiang Xie">
        <w:r>
          <w:t xml:space="preserve">          nDTFunctionRefList:</w:t>
        </w:r>
      </w:ins>
    </w:p>
    <w:p w14:paraId="16B0BEB1" w14:textId="77777777" w:rsidR="00F222E9" w:rsidRDefault="00F222E9" w:rsidP="00F222E9">
      <w:pPr>
        <w:pStyle w:val="PL"/>
        <w:rPr>
          <w:ins w:id="154" w:author="Pengxiang Xie"/>
        </w:rPr>
      </w:pPr>
      <w:ins w:id="155" w:author="Pengxiang Xie">
        <w:r>
          <w:t xml:space="preserve">            $ref: 'TS28623_ComDefs.yaml#/components/schemas/DnList'</w:t>
        </w:r>
      </w:ins>
    </w:p>
    <w:bookmarkEnd w:id="152"/>
    <w:p w14:paraId="15904CD1" w14:textId="77777777" w:rsidR="00F222E9" w:rsidRDefault="00F222E9" w:rsidP="00F222E9">
      <w:pPr>
        <w:pStyle w:val="PL"/>
      </w:pPr>
    </w:p>
    <w:p w14:paraId="5BDFB076" w14:textId="77777777" w:rsidR="00F222E9" w:rsidRDefault="00F222E9" w:rsidP="00F222E9">
      <w:pPr>
        <w:pStyle w:val="PL"/>
      </w:pPr>
      <w:r>
        <w:t xml:space="preserve">    NDTJob-Single:</w:t>
      </w:r>
    </w:p>
    <w:p w14:paraId="2F818419" w14:textId="77777777" w:rsidR="00F222E9" w:rsidRDefault="00F222E9" w:rsidP="00F222E9">
      <w:pPr>
        <w:pStyle w:val="PL"/>
      </w:pPr>
      <w:r>
        <w:t xml:space="preserve">      description: &gt;-</w:t>
      </w:r>
    </w:p>
    <w:p w14:paraId="16B575C5" w14:textId="77777777" w:rsidR="00F222E9" w:rsidRDefault="00F222E9" w:rsidP="00F222E9">
      <w:pPr>
        <w:pStyle w:val="PL"/>
      </w:pPr>
      <w:r>
        <w:t xml:space="preserve">        This IOC represents the properties of an NDT job demand created by an MnS consumer. An NDT job represents the requirements for a network simulation/emulation task  </w:t>
      </w:r>
    </w:p>
    <w:p w14:paraId="4A73D35E" w14:textId="77777777" w:rsidR="00F222E9" w:rsidRDefault="00F222E9" w:rsidP="00F222E9">
      <w:pPr>
        <w:pStyle w:val="PL"/>
      </w:pPr>
      <w:r>
        <w:t xml:space="preserve">      allOf:</w:t>
      </w:r>
    </w:p>
    <w:p w14:paraId="58809DF4" w14:textId="77777777" w:rsidR="00F222E9" w:rsidRDefault="00F222E9" w:rsidP="00F222E9">
      <w:pPr>
        <w:pStyle w:val="PL"/>
      </w:pPr>
      <w:r>
        <w:t xml:space="preserve">      - $ref: 'TS28623_GenericNrm.yaml#/components/schemas/Top'    </w:t>
      </w:r>
    </w:p>
    <w:p w14:paraId="59388D8E" w14:textId="77777777" w:rsidR="00F222E9" w:rsidRDefault="00F222E9" w:rsidP="00F222E9">
      <w:pPr>
        <w:pStyle w:val="PL"/>
      </w:pPr>
      <w:r>
        <w:t xml:space="preserve">      - type: object</w:t>
      </w:r>
    </w:p>
    <w:p w14:paraId="699B5A59" w14:textId="77777777" w:rsidR="00F222E9" w:rsidRDefault="00F222E9" w:rsidP="00F222E9">
      <w:pPr>
        <w:pStyle w:val="PL"/>
      </w:pPr>
      <w:r>
        <w:t xml:space="preserve">        properties:</w:t>
      </w:r>
    </w:p>
    <w:p w14:paraId="07E5F967" w14:textId="77777777" w:rsidR="00F222E9" w:rsidRDefault="00F222E9" w:rsidP="00F222E9">
      <w:pPr>
        <w:pStyle w:val="PL"/>
      </w:pPr>
      <w:r>
        <w:t xml:space="preserve">          nDTCapability:</w:t>
      </w:r>
    </w:p>
    <w:p w14:paraId="1C9D9B91" w14:textId="77777777" w:rsidR="00F222E9" w:rsidRDefault="00F222E9" w:rsidP="00F222E9">
      <w:pPr>
        <w:pStyle w:val="PL"/>
      </w:pPr>
      <w:r>
        <w:t xml:space="preserve">            $ref: '#/components/schemas/NDTCapability'</w:t>
      </w:r>
    </w:p>
    <w:p w14:paraId="6565D786" w14:textId="77777777" w:rsidR="00F222E9" w:rsidRDefault="00F222E9" w:rsidP="00F222E9">
      <w:pPr>
        <w:pStyle w:val="PL"/>
      </w:pPr>
      <w:r>
        <w:t xml:space="preserve">            description: &gt;-</w:t>
      </w:r>
    </w:p>
    <w:p w14:paraId="0F0A2552" w14:textId="77777777" w:rsidR="00F222E9" w:rsidRDefault="00F222E9" w:rsidP="00F222E9">
      <w:pPr>
        <w:pStyle w:val="PL"/>
      </w:pPr>
      <w:r>
        <w:t xml:space="preserve">              It indicates the type of application use cases that is desired to be executed.</w:t>
      </w:r>
    </w:p>
    <w:p w14:paraId="13467503" w14:textId="77777777" w:rsidR="00F222E9" w:rsidRDefault="00F222E9" w:rsidP="00F222E9">
      <w:pPr>
        <w:pStyle w:val="PL"/>
      </w:pPr>
      <w:r>
        <w:t xml:space="preserve">              New values can be added to this list in future releases to support new use cases.</w:t>
      </w:r>
    </w:p>
    <w:p w14:paraId="1103ACBD" w14:textId="77777777" w:rsidR="00F222E9" w:rsidRDefault="00F222E9" w:rsidP="00F222E9">
      <w:pPr>
        <w:pStyle w:val="PL"/>
      </w:pPr>
      <w:r>
        <w:t xml:space="preserve">          nDTJobSynchScope:</w:t>
      </w:r>
    </w:p>
    <w:p w14:paraId="55068E6C" w14:textId="77777777" w:rsidR="00F222E9" w:rsidRDefault="00F222E9" w:rsidP="00F222E9">
      <w:pPr>
        <w:pStyle w:val="PL"/>
      </w:pPr>
      <w:r>
        <w:t xml:space="preserve">            $ref: '#/components/schemas/ScopeDefinition'</w:t>
      </w:r>
    </w:p>
    <w:p w14:paraId="7792B52D" w14:textId="77777777" w:rsidR="00F222E9" w:rsidRDefault="00F222E9" w:rsidP="00F222E9">
      <w:pPr>
        <w:pStyle w:val="PL"/>
      </w:pPr>
      <w:r>
        <w:t xml:space="preserve">          nDTJobScenario:</w:t>
      </w:r>
    </w:p>
    <w:p w14:paraId="523D676C" w14:textId="77777777" w:rsidR="00F222E9" w:rsidRDefault="00F222E9" w:rsidP="00F222E9">
      <w:pPr>
        <w:pStyle w:val="PL"/>
      </w:pPr>
      <w:r>
        <w:t xml:space="preserve">            $ref: '#/components/schemas/NDTInputDescription'</w:t>
      </w:r>
    </w:p>
    <w:p w14:paraId="18B57F9D" w14:textId="77777777" w:rsidR="00F222E9" w:rsidRDefault="00F222E9" w:rsidP="00F222E9">
      <w:pPr>
        <w:pStyle w:val="PL"/>
      </w:pPr>
      <w:r>
        <w:t xml:space="preserve">          nDTJobExecutionRequirements:</w:t>
      </w:r>
    </w:p>
    <w:p w14:paraId="05ED7AA9" w14:textId="77777777" w:rsidR="00F222E9" w:rsidRDefault="00F222E9" w:rsidP="00F222E9">
      <w:pPr>
        <w:pStyle w:val="PL"/>
      </w:pPr>
      <w:r>
        <w:t xml:space="preserve">            $ref: '#/components/schemas/NdtJobExecutionReqts'</w:t>
      </w:r>
    </w:p>
    <w:p w14:paraId="028769F5" w14:textId="77777777" w:rsidR="00F222E9" w:rsidRDefault="00F222E9" w:rsidP="00F222E9">
      <w:pPr>
        <w:pStyle w:val="PL"/>
      </w:pPr>
      <w:r>
        <w:t xml:space="preserve">          collaboratingNDT:</w:t>
      </w:r>
    </w:p>
    <w:p w14:paraId="1FF89733" w14:textId="77777777" w:rsidR="00F222E9" w:rsidRDefault="00F222E9" w:rsidP="00F222E9">
      <w:pPr>
        <w:pStyle w:val="PL"/>
      </w:pPr>
      <w:r>
        <w:t xml:space="preserve">            description: &gt;-</w:t>
      </w:r>
    </w:p>
    <w:p w14:paraId="1ECD460A" w14:textId="77777777" w:rsidR="00F222E9" w:rsidRDefault="00F222E9" w:rsidP="00F222E9">
      <w:pPr>
        <w:pStyle w:val="PL"/>
      </w:pPr>
      <w:r>
        <w:t xml:space="preserve">              It indicates the related NDT Job contributing as a collaborator to the executed NDT Job. It describes the DN of the collaborated NDT Job</w:t>
      </w:r>
    </w:p>
    <w:p w14:paraId="4404B530" w14:textId="77777777" w:rsidR="00F222E9" w:rsidRDefault="00F222E9" w:rsidP="00F222E9">
      <w:pPr>
        <w:pStyle w:val="PL"/>
      </w:pPr>
      <w:r>
        <w:t xml:space="preserve">            $ref: 'TS28623_ComDefs.yaml#/components/schemas/DnListRo'</w:t>
      </w:r>
    </w:p>
    <w:p w14:paraId="03A7DE30" w14:textId="77777777" w:rsidR="00F222E9" w:rsidRDefault="00F222E9" w:rsidP="00F222E9">
      <w:pPr>
        <w:pStyle w:val="PL"/>
        <w:rPr>
          <w:ins w:id="156" w:author="Pengxiang Xie"/>
        </w:rPr>
      </w:pPr>
      <w:ins w:id="157" w:author="Pengxiang Xie">
        <w:r>
          <w:t xml:space="preserve">          nDTReportRefList:</w:t>
        </w:r>
      </w:ins>
    </w:p>
    <w:p w14:paraId="5A03928E" w14:textId="77777777" w:rsidR="00F222E9" w:rsidRDefault="00F222E9" w:rsidP="00F222E9">
      <w:pPr>
        <w:pStyle w:val="PL"/>
        <w:rPr>
          <w:ins w:id="158" w:author="Pengxiang Xie"/>
        </w:rPr>
      </w:pPr>
      <w:ins w:id="159" w:author="Pengxiang Xie">
        <w:r>
          <w:t xml:space="preserve">            $ref: 'TS28623_ComDefs.yaml#/components/schemas/DnListRo'</w:t>
        </w:r>
      </w:ins>
    </w:p>
    <w:p w14:paraId="561A377D" w14:textId="77777777" w:rsidR="00F222E9" w:rsidRDefault="00F222E9" w:rsidP="00F222E9">
      <w:pPr>
        <w:pStyle w:val="PL"/>
        <w:rPr>
          <w:ins w:id="160" w:author="Pengxiang Xie"/>
        </w:rPr>
      </w:pPr>
      <w:ins w:id="161" w:author="Pengxiang Xie">
        <w:r>
          <w:t xml:space="preserve">          nDTJobRefList:</w:t>
        </w:r>
      </w:ins>
    </w:p>
    <w:p w14:paraId="46CF9173" w14:textId="77777777" w:rsidR="00F222E9" w:rsidRDefault="00F222E9" w:rsidP="00F222E9">
      <w:pPr>
        <w:pStyle w:val="PL"/>
        <w:rPr>
          <w:del w:id="162" w:author="Pengxiang Xie"/>
        </w:rPr>
      </w:pPr>
      <w:del w:id="163" w:author="Pengxiang Xie">
        <w:r>
          <w:delText xml:space="preserve">          ndtReportRefList:</w:delText>
        </w:r>
      </w:del>
    </w:p>
    <w:p w14:paraId="240BB6DB" w14:textId="77777777" w:rsidR="00F222E9" w:rsidRDefault="00F222E9" w:rsidP="00F222E9">
      <w:pPr>
        <w:pStyle w:val="PL"/>
      </w:pPr>
      <w:r>
        <w:t xml:space="preserve">            $ref: 'TS28623_ComDefs.yaml#/components/schemas/DnListRo'</w:t>
      </w:r>
    </w:p>
    <w:p w14:paraId="7072AD5F" w14:textId="77777777" w:rsidR="00F222E9" w:rsidRDefault="00F222E9" w:rsidP="00F222E9">
      <w:pPr>
        <w:pStyle w:val="PL"/>
        <w:rPr>
          <w:del w:id="164" w:author="Pengxiang Xie"/>
        </w:rPr>
      </w:pPr>
    </w:p>
    <w:p w14:paraId="7A721017" w14:textId="77777777" w:rsidR="00F222E9" w:rsidRDefault="00F222E9" w:rsidP="00F222E9">
      <w:pPr>
        <w:pStyle w:val="PL"/>
      </w:pPr>
      <w:r>
        <w:lastRenderedPageBreak/>
        <w:t xml:space="preserve">    NDTReport-Single:</w:t>
      </w:r>
    </w:p>
    <w:p w14:paraId="04E048DB" w14:textId="77777777" w:rsidR="00F222E9" w:rsidRDefault="00F222E9" w:rsidP="00F222E9">
      <w:pPr>
        <w:pStyle w:val="PL"/>
      </w:pPr>
      <w:r>
        <w:t xml:space="preserve">      description: &gt;-</w:t>
      </w:r>
    </w:p>
    <w:p w14:paraId="2B57AED6" w14:textId="77777777" w:rsidR="00F222E9" w:rsidRDefault="00F222E9" w:rsidP="00F222E9">
      <w:pPr>
        <w:pStyle w:val="PL"/>
      </w:pPr>
      <w:r>
        <w:t xml:space="preserve">        This IOC represents the properties of an NDT report corresponding to an NDT job</w:t>
      </w:r>
    </w:p>
    <w:p w14:paraId="5DDB00D6" w14:textId="77777777" w:rsidR="00F222E9" w:rsidRDefault="00F222E9" w:rsidP="00F222E9">
      <w:pPr>
        <w:pStyle w:val="PL"/>
      </w:pPr>
      <w:r>
        <w:t xml:space="preserve">      allOf:</w:t>
      </w:r>
    </w:p>
    <w:p w14:paraId="35BBFB51" w14:textId="77777777" w:rsidR="00F222E9" w:rsidRDefault="00F222E9" w:rsidP="00F222E9">
      <w:pPr>
        <w:pStyle w:val="PL"/>
      </w:pPr>
      <w:r>
        <w:t xml:space="preserve">      - $ref: 'TS28623_GenericNrm.yaml#/components/schemas/Top'</w:t>
      </w:r>
    </w:p>
    <w:p w14:paraId="07A529A5" w14:textId="77777777" w:rsidR="00F222E9" w:rsidRDefault="00F222E9" w:rsidP="00F222E9">
      <w:pPr>
        <w:pStyle w:val="PL"/>
      </w:pPr>
      <w:r>
        <w:t xml:space="preserve">      - type: object</w:t>
      </w:r>
    </w:p>
    <w:p w14:paraId="663B62E6" w14:textId="77777777" w:rsidR="00F222E9" w:rsidRDefault="00F222E9" w:rsidP="00F222E9">
      <w:pPr>
        <w:pStyle w:val="PL"/>
      </w:pPr>
      <w:r>
        <w:t xml:space="preserve">        properties:</w:t>
      </w:r>
    </w:p>
    <w:p w14:paraId="0F4E0818" w14:textId="77777777" w:rsidR="00F222E9" w:rsidRDefault="00F222E9" w:rsidP="00F222E9">
      <w:pPr>
        <w:pStyle w:val="PL"/>
      </w:pPr>
      <w:r>
        <w:t xml:space="preserve">          nDTJobOutputData:</w:t>
      </w:r>
    </w:p>
    <w:p w14:paraId="3F9941D5" w14:textId="77777777" w:rsidR="00F222E9" w:rsidRDefault="00F222E9" w:rsidP="00F222E9">
      <w:pPr>
        <w:pStyle w:val="PL"/>
      </w:pPr>
      <w:r>
        <w:t xml:space="preserve">            type: array</w:t>
      </w:r>
    </w:p>
    <w:p w14:paraId="757F5C4C" w14:textId="77777777" w:rsidR="00F222E9" w:rsidRDefault="00F222E9" w:rsidP="00F222E9">
      <w:pPr>
        <w:pStyle w:val="PL"/>
      </w:pPr>
      <w:r>
        <w:t xml:space="preserve">            uniqueItems: true</w:t>
      </w:r>
    </w:p>
    <w:p w14:paraId="3204BA3C" w14:textId="77777777" w:rsidR="00F222E9" w:rsidRDefault="00F222E9" w:rsidP="00F222E9">
      <w:pPr>
        <w:pStyle w:val="PL"/>
      </w:pPr>
      <w:r>
        <w:t xml:space="preserve">            items:</w:t>
      </w:r>
    </w:p>
    <w:p w14:paraId="7A69558D" w14:textId="77777777" w:rsidR="00F222E9" w:rsidRDefault="00F222E9" w:rsidP="00F222E9">
      <w:pPr>
        <w:pStyle w:val="PL"/>
      </w:pPr>
      <w:r>
        <w:t xml:space="preserve">              $ref: '#/components/schemas/NDTOutputDataPoint'</w:t>
      </w:r>
    </w:p>
    <w:p w14:paraId="3604068C" w14:textId="77777777" w:rsidR="00F222E9" w:rsidRDefault="00F222E9" w:rsidP="00F222E9">
      <w:pPr>
        <w:pStyle w:val="PL"/>
      </w:pPr>
      <w:r>
        <w:t xml:space="preserve">            description: It indicates the list of NDTOutput(s) that are provided by the NDT function as the output for any task executed in an instantiated NDT job.</w:t>
      </w:r>
    </w:p>
    <w:p w14:paraId="537BFA4E" w14:textId="77777777" w:rsidR="00F222E9" w:rsidRDefault="00F222E9" w:rsidP="00F222E9">
      <w:pPr>
        <w:pStyle w:val="PL"/>
        <w:rPr>
          <w:ins w:id="165" w:author="Pengxiang Xie"/>
        </w:rPr>
      </w:pPr>
      <w:ins w:id="166" w:author="Pengxiang Xie">
        <w:r>
          <w:t xml:space="preserve">          nDTJobRef:</w:t>
        </w:r>
      </w:ins>
    </w:p>
    <w:p w14:paraId="563E6D2F" w14:textId="77777777" w:rsidR="00F222E9" w:rsidRDefault="00F222E9" w:rsidP="00F222E9">
      <w:pPr>
        <w:pStyle w:val="PL"/>
        <w:rPr>
          <w:del w:id="167" w:author="Pengxiang Xie"/>
        </w:rPr>
      </w:pPr>
      <w:del w:id="168" w:author="Pengxiang Xie">
        <w:r>
          <w:delText xml:space="preserve">          ndtJobRef:</w:delText>
        </w:r>
      </w:del>
    </w:p>
    <w:p w14:paraId="33EF7EAA" w14:textId="77777777" w:rsidR="00F222E9" w:rsidRDefault="00F222E9" w:rsidP="00F222E9">
      <w:pPr>
        <w:pStyle w:val="PL"/>
        <w:rPr>
          <w:del w:id="169" w:author="Pengxiang Xie"/>
        </w:rPr>
      </w:pPr>
      <w:del w:id="170" w:author="Pengxiang Xie">
        <w:r>
          <w:delText xml:space="preserve">            $ref: 'TS28623_ComDefs.yaml#/components/schemas/DnRo'</w:delText>
        </w:r>
      </w:del>
    </w:p>
    <w:p w14:paraId="05DB0A64" w14:textId="77777777" w:rsidR="00F222E9" w:rsidRDefault="00F222E9" w:rsidP="00F222E9">
      <w:pPr>
        <w:pStyle w:val="PL"/>
        <w:rPr>
          <w:del w:id="171" w:author="Pengxiang Xie"/>
        </w:rPr>
      </w:pPr>
      <w:del w:id="172" w:author="Pengxiang Xie">
        <w:r>
          <w:delText xml:space="preserve">          ndtFunctionRef:</w:delText>
        </w:r>
      </w:del>
    </w:p>
    <w:p w14:paraId="3F2A4E82" w14:textId="77777777" w:rsidR="00F222E9" w:rsidRDefault="00F222E9" w:rsidP="00F222E9">
      <w:pPr>
        <w:pStyle w:val="PL"/>
      </w:pPr>
      <w:r>
        <w:t xml:space="preserve">            $ref: 'TS28623_ComDefs.yaml#/components/schemas/DnRo'</w:t>
      </w:r>
    </w:p>
    <w:p w14:paraId="5512A332" w14:textId="77777777" w:rsidR="00F222E9" w:rsidRDefault="00F222E9" w:rsidP="00F222E9">
      <w:pPr>
        <w:pStyle w:val="PL"/>
      </w:pPr>
    </w:p>
    <w:p w14:paraId="470BAA6D" w14:textId="77777777" w:rsidR="00F222E9" w:rsidRDefault="00F222E9" w:rsidP="00F222E9">
      <w:pPr>
        <w:pStyle w:val="PL"/>
        <w:rPr>
          <w:ins w:id="173" w:author="Pengxiang Xie"/>
        </w:rPr>
      </w:pPr>
    </w:p>
    <w:p w14:paraId="2595FBB4" w14:textId="77777777" w:rsidR="00F222E9" w:rsidRDefault="00F222E9" w:rsidP="00F222E9">
      <w:pPr>
        <w:pStyle w:val="PL"/>
      </w:pPr>
      <w:r>
        <w:t xml:space="preserve">   #-------Definition of the dataType ----------#</w:t>
      </w:r>
    </w:p>
    <w:p w14:paraId="05E5F5A5" w14:textId="77777777" w:rsidR="00F222E9" w:rsidRDefault="00F222E9" w:rsidP="00F222E9">
      <w:pPr>
        <w:pStyle w:val="PL"/>
      </w:pPr>
      <w:r>
        <w:t xml:space="preserve">    NDTCapability:</w:t>
      </w:r>
    </w:p>
    <w:p w14:paraId="620D78D5" w14:textId="77777777" w:rsidR="00F222E9" w:rsidRDefault="00F222E9" w:rsidP="00F222E9">
      <w:pPr>
        <w:pStyle w:val="PL"/>
      </w:pPr>
      <w:r>
        <w:t xml:space="preserve">      type: string</w:t>
      </w:r>
    </w:p>
    <w:p w14:paraId="39E15E91" w14:textId="77777777" w:rsidR="00F222E9" w:rsidRDefault="00F222E9" w:rsidP="00F222E9">
      <w:pPr>
        <w:pStyle w:val="PL"/>
      </w:pPr>
      <w:r>
        <w:t xml:space="preserve">      enum:</w:t>
      </w:r>
    </w:p>
    <w:p w14:paraId="15F5BCB1" w14:textId="77777777" w:rsidR="00F222E9" w:rsidRDefault="00F222E9" w:rsidP="00F222E9">
      <w:pPr>
        <w:pStyle w:val="PL"/>
      </w:pPr>
      <w:r>
        <w:t xml:space="preserve">        - RISKY_ACTIONS_PREDICTION</w:t>
      </w:r>
    </w:p>
    <w:p w14:paraId="0F5487E1" w14:textId="77777777" w:rsidR="00F222E9" w:rsidRDefault="00F222E9" w:rsidP="00F222E9">
      <w:pPr>
        <w:pStyle w:val="PL"/>
      </w:pPr>
      <w:r>
        <w:t xml:space="preserve">        - EVENTS_IMPACTS_VERIFICATION</w:t>
      </w:r>
    </w:p>
    <w:p w14:paraId="38ED7158" w14:textId="77777777" w:rsidR="00F222E9" w:rsidRDefault="00F222E9" w:rsidP="00F222E9">
      <w:pPr>
        <w:pStyle w:val="PL"/>
      </w:pPr>
      <w:r>
        <w:t xml:space="preserve">        - FAULT_INJECTION</w:t>
      </w:r>
    </w:p>
    <w:p w14:paraId="08221610" w14:textId="77777777" w:rsidR="00F222E9" w:rsidRDefault="00F222E9" w:rsidP="00F222E9">
      <w:pPr>
        <w:pStyle w:val="PL"/>
      </w:pPr>
      <w:r>
        <w:t xml:space="preserve">        - NETWORK_EVENTS_VERIFICATION</w:t>
      </w:r>
    </w:p>
    <w:p w14:paraId="1EB5162B" w14:textId="77777777" w:rsidR="00F222E9" w:rsidRDefault="00F222E9" w:rsidP="00F222E9">
      <w:pPr>
        <w:pStyle w:val="PL"/>
      </w:pPr>
      <w:r>
        <w:t xml:space="preserve">        - NETWORK_CONFIGURATIONS_VERIFICATION</w:t>
      </w:r>
    </w:p>
    <w:p w14:paraId="2420257F" w14:textId="77777777" w:rsidR="00F222E9" w:rsidRDefault="00F222E9" w:rsidP="00F222E9">
      <w:pPr>
        <w:pStyle w:val="PL"/>
      </w:pPr>
      <w:r>
        <w:t xml:space="preserve">        - AUTOMATION_CONFIGURATION_VERIFICATION</w:t>
      </w:r>
    </w:p>
    <w:p w14:paraId="004B439F" w14:textId="77777777" w:rsidR="00F222E9" w:rsidRDefault="00F222E9" w:rsidP="00F222E9">
      <w:pPr>
        <w:pStyle w:val="PL"/>
      </w:pPr>
      <w:r>
        <w:t xml:space="preserve">        - ML_TRAINING_DATA_GENERATION</w:t>
      </w:r>
    </w:p>
    <w:p w14:paraId="626DCD01" w14:textId="77777777" w:rsidR="00F222E9" w:rsidRDefault="00F222E9" w:rsidP="00F222E9">
      <w:pPr>
        <w:pStyle w:val="PL"/>
      </w:pPr>
      <w:r>
        <w:t xml:space="preserve">        - USER_EXPERIENCE_DATA_GENERATION        </w:t>
      </w:r>
    </w:p>
    <w:p w14:paraId="295E7995" w14:textId="77777777" w:rsidR="00F222E9" w:rsidRDefault="00F222E9" w:rsidP="00F222E9">
      <w:pPr>
        <w:pStyle w:val="PL"/>
      </w:pPr>
      <w:r>
        <w:t xml:space="preserve">    NDTFunctionScope:  </w:t>
      </w:r>
    </w:p>
    <w:p w14:paraId="286AFF4E" w14:textId="77777777" w:rsidR="00F222E9" w:rsidRDefault="00F222E9" w:rsidP="00F222E9">
      <w:pPr>
        <w:pStyle w:val="PL"/>
      </w:pPr>
      <w:r>
        <w:t xml:space="preserve">      type: object</w:t>
      </w:r>
    </w:p>
    <w:p w14:paraId="2BD11354" w14:textId="77777777" w:rsidR="00F222E9" w:rsidRDefault="00F222E9" w:rsidP="00F222E9">
      <w:pPr>
        <w:pStyle w:val="PL"/>
      </w:pPr>
      <w:r>
        <w:t xml:space="preserve">      properties:</w:t>
      </w:r>
    </w:p>
    <w:p w14:paraId="0EDF35A4" w14:textId="77777777" w:rsidR="00F222E9" w:rsidRDefault="00F222E9" w:rsidP="00F222E9">
      <w:pPr>
        <w:pStyle w:val="PL"/>
      </w:pPr>
      <w:r>
        <w:t xml:space="preserve">        nDTRANScope:</w:t>
      </w:r>
    </w:p>
    <w:p w14:paraId="241989EE" w14:textId="77777777" w:rsidR="00F222E9" w:rsidRDefault="00F222E9" w:rsidP="00F222E9">
      <w:pPr>
        <w:pStyle w:val="PL"/>
      </w:pPr>
      <w:r>
        <w:t xml:space="preserve">          $ref: '#/components/schemas/ScopeDefinition'</w:t>
      </w:r>
    </w:p>
    <w:p w14:paraId="02CD2F87" w14:textId="77777777" w:rsidR="00F222E9" w:rsidRDefault="00F222E9" w:rsidP="00F222E9">
      <w:pPr>
        <w:pStyle w:val="PL"/>
      </w:pPr>
      <w:r>
        <w:t xml:space="preserve">        nDTCNScope:</w:t>
      </w:r>
    </w:p>
    <w:p w14:paraId="14A50D23" w14:textId="77777777" w:rsidR="00F222E9" w:rsidRDefault="00F222E9" w:rsidP="00F222E9">
      <w:pPr>
        <w:pStyle w:val="PL"/>
      </w:pPr>
      <w:r>
        <w:t xml:space="preserve">          $ref: '#/components/schemas/ScopeDefinition'</w:t>
      </w:r>
    </w:p>
    <w:p w14:paraId="1AF5A8F3" w14:textId="77777777" w:rsidR="00F222E9" w:rsidRDefault="00F222E9" w:rsidP="00F222E9">
      <w:pPr>
        <w:pStyle w:val="PL"/>
      </w:pPr>
      <w:r>
        <w:t xml:space="preserve">    NDTInputDescription:  </w:t>
      </w:r>
    </w:p>
    <w:p w14:paraId="5D5F235B" w14:textId="77777777" w:rsidR="00F222E9" w:rsidRDefault="00F222E9" w:rsidP="00F222E9">
      <w:pPr>
        <w:pStyle w:val="PL"/>
      </w:pPr>
      <w:r>
        <w:t xml:space="preserve">      type: object</w:t>
      </w:r>
    </w:p>
    <w:p w14:paraId="25DC32ED" w14:textId="77777777" w:rsidR="00F222E9" w:rsidRDefault="00F222E9" w:rsidP="00F222E9">
      <w:pPr>
        <w:pStyle w:val="PL"/>
      </w:pPr>
      <w:r>
        <w:t xml:space="preserve">      properties:</w:t>
      </w:r>
    </w:p>
    <w:p w14:paraId="0B9A71E9" w14:textId="77777777" w:rsidR="00F222E9" w:rsidRDefault="00F222E9" w:rsidP="00F222E9">
      <w:pPr>
        <w:pStyle w:val="PL"/>
      </w:pPr>
      <w:r>
        <w:t xml:space="preserve">        nDTInputDescriptionId:</w:t>
      </w:r>
    </w:p>
    <w:p w14:paraId="3F10B9E2" w14:textId="77777777" w:rsidR="00F222E9" w:rsidRDefault="00F222E9" w:rsidP="00F222E9">
      <w:pPr>
        <w:pStyle w:val="PL"/>
      </w:pPr>
      <w:r>
        <w:t xml:space="preserve">          type: string</w:t>
      </w:r>
    </w:p>
    <w:p w14:paraId="7FB7DC74" w14:textId="77777777" w:rsidR="00F222E9" w:rsidRDefault="00F222E9" w:rsidP="00F222E9">
      <w:pPr>
        <w:pStyle w:val="PL"/>
      </w:pPr>
      <w:r>
        <w:t xml:space="preserve">        simulationData:</w:t>
      </w:r>
    </w:p>
    <w:p w14:paraId="4B9147AD" w14:textId="77777777" w:rsidR="00F222E9" w:rsidRDefault="00F222E9" w:rsidP="00F222E9">
      <w:pPr>
        <w:pStyle w:val="PL"/>
      </w:pPr>
      <w:r>
        <w:t xml:space="preserve">          type: array</w:t>
      </w:r>
    </w:p>
    <w:p w14:paraId="1F77834E" w14:textId="77777777" w:rsidR="00F222E9" w:rsidRDefault="00F222E9" w:rsidP="00F222E9">
      <w:pPr>
        <w:pStyle w:val="PL"/>
      </w:pPr>
      <w:r>
        <w:t xml:space="preserve">          uniqueItems: true</w:t>
      </w:r>
    </w:p>
    <w:p w14:paraId="46F4F771" w14:textId="77777777" w:rsidR="00F222E9" w:rsidRDefault="00F222E9" w:rsidP="00F222E9">
      <w:pPr>
        <w:pStyle w:val="PL"/>
      </w:pPr>
      <w:r>
        <w:t xml:space="preserve">          items:</w:t>
      </w:r>
    </w:p>
    <w:p w14:paraId="3EC5750E" w14:textId="77777777" w:rsidR="00F222E9" w:rsidRDefault="00F222E9" w:rsidP="00F222E9">
      <w:pPr>
        <w:pStyle w:val="PL"/>
      </w:pPr>
      <w:r>
        <w:t xml:space="preserve">            $ref: 'TS28623_ComDefs.yaml#/components/schemas/AttributeNameValuePairSet'</w:t>
      </w:r>
    </w:p>
    <w:p w14:paraId="38286D1B" w14:textId="77777777" w:rsidR="00F222E9" w:rsidRDefault="00F222E9" w:rsidP="00F222E9">
      <w:pPr>
        <w:pStyle w:val="PL"/>
      </w:pPr>
      <w:r>
        <w:t xml:space="preserve">        networkEventInfo:</w:t>
      </w:r>
    </w:p>
    <w:p w14:paraId="01EE888B" w14:textId="77777777" w:rsidR="00F222E9" w:rsidRDefault="00F222E9" w:rsidP="00F222E9">
      <w:pPr>
        <w:pStyle w:val="PL"/>
      </w:pPr>
      <w:r>
        <w:t xml:space="preserve">          type: string</w:t>
      </w:r>
    </w:p>
    <w:p w14:paraId="36F8E6E8" w14:textId="77777777" w:rsidR="00F222E9" w:rsidRDefault="00F222E9" w:rsidP="00F222E9">
      <w:pPr>
        <w:pStyle w:val="PL"/>
      </w:pPr>
      <w:r>
        <w:t xml:space="preserve">        condition:</w:t>
      </w:r>
    </w:p>
    <w:p w14:paraId="05BF24C9" w14:textId="77777777" w:rsidR="00F222E9" w:rsidRDefault="00F222E9" w:rsidP="00F222E9">
      <w:pPr>
        <w:pStyle w:val="PL"/>
      </w:pPr>
      <w:r>
        <w:t xml:space="preserve">          $ref: 'TS28623_ComDefs.yaml#/components/schemas/DnRo'</w:t>
      </w:r>
    </w:p>
    <w:p w14:paraId="10F2D69D" w14:textId="77777777" w:rsidR="00F222E9" w:rsidRDefault="00F222E9" w:rsidP="00F222E9">
      <w:pPr>
        <w:pStyle w:val="PL"/>
      </w:pPr>
      <w:r>
        <w:t xml:space="preserve">    NDTOutputDescription:  </w:t>
      </w:r>
    </w:p>
    <w:p w14:paraId="4F20033A" w14:textId="77777777" w:rsidR="00F222E9" w:rsidRDefault="00F222E9" w:rsidP="00F222E9">
      <w:pPr>
        <w:pStyle w:val="PL"/>
      </w:pPr>
      <w:r>
        <w:t xml:space="preserve">      type: object</w:t>
      </w:r>
    </w:p>
    <w:p w14:paraId="1A2898C5" w14:textId="77777777" w:rsidR="00F222E9" w:rsidRDefault="00F222E9" w:rsidP="00F222E9">
      <w:pPr>
        <w:pStyle w:val="PL"/>
      </w:pPr>
      <w:r>
        <w:t xml:space="preserve">      properties:</w:t>
      </w:r>
    </w:p>
    <w:p w14:paraId="22798919" w14:textId="77777777" w:rsidR="00F222E9" w:rsidRDefault="00F222E9" w:rsidP="00F222E9">
      <w:pPr>
        <w:pStyle w:val="PL"/>
      </w:pPr>
      <w:r>
        <w:t xml:space="preserve">        nDTOutputDescriptionId:</w:t>
      </w:r>
    </w:p>
    <w:p w14:paraId="2B8D3B28" w14:textId="77777777" w:rsidR="00F222E9" w:rsidRDefault="00F222E9" w:rsidP="00F222E9">
      <w:pPr>
        <w:pStyle w:val="PL"/>
      </w:pPr>
      <w:r>
        <w:t xml:space="preserve">          type: string</w:t>
      </w:r>
    </w:p>
    <w:p w14:paraId="64233469" w14:textId="77777777" w:rsidR="00F222E9" w:rsidRDefault="00F222E9" w:rsidP="00F222E9">
      <w:pPr>
        <w:pStyle w:val="PL"/>
      </w:pPr>
      <w:r>
        <w:t xml:space="preserve">        objectInstance:</w:t>
      </w:r>
    </w:p>
    <w:p w14:paraId="359E99E7" w14:textId="77777777" w:rsidR="00F222E9" w:rsidRDefault="00F222E9" w:rsidP="00F222E9">
      <w:pPr>
        <w:pStyle w:val="PL"/>
      </w:pPr>
      <w:r>
        <w:t xml:space="preserve">          $ref: 'TS28623_ComDefs.yaml#/components/schemas/DnRo'</w:t>
      </w:r>
    </w:p>
    <w:p w14:paraId="20831321" w14:textId="77777777" w:rsidR="00F222E9" w:rsidRDefault="00F222E9" w:rsidP="00F222E9">
      <w:pPr>
        <w:pStyle w:val="PL"/>
      </w:pPr>
      <w:r>
        <w:t xml:space="preserve">        objectAttributeList:</w:t>
      </w:r>
    </w:p>
    <w:p w14:paraId="5F819527" w14:textId="77777777" w:rsidR="00F222E9" w:rsidRDefault="00F222E9" w:rsidP="00F222E9">
      <w:pPr>
        <w:pStyle w:val="PL"/>
      </w:pPr>
      <w:r>
        <w:t xml:space="preserve">          type: array</w:t>
      </w:r>
    </w:p>
    <w:p w14:paraId="0943F3E7" w14:textId="77777777" w:rsidR="00F222E9" w:rsidRDefault="00F222E9" w:rsidP="00F222E9">
      <w:pPr>
        <w:pStyle w:val="PL"/>
      </w:pPr>
      <w:r>
        <w:t xml:space="preserve">          uniqueItems: true</w:t>
      </w:r>
    </w:p>
    <w:p w14:paraId="0EF0ACA1" w14:textId="77777777" w:rsidR="00F222E9" w:rsidRDefault="00F222E9" w:rsidP="00F222E9">
      <w:pPr>
        <w:pStyle w:val="PL"/>
      </w:pPr>
      <w:r>
        <w:t xml:space="preserve">          items:</w:t>
      </w:r>
    </w:p>
    <w:p w14:paraId="421B4972" w14:textId="77777777" w:rsidR="00F222E9" w:rsidRDefault="00F222E9" w:rsidP="00F222E9">
      <w:pPr>
        <w:pStyle w:val="PL"/>
      </w:pPr>
      <w:r>
        <w:t xml:space="preserve">            $ref: 'TS28623_ComDefs.yaml#/components/schemas/AttributeNameValuePairSet'</w:t>
      </w:r>
    </w:p>
    <w:p w14:paraId="2BDD73A8" w14:textId="77777777" w:rsidR="00F222E9" w:rsidRDefault="00F222E9" w:rsidP="00F222E9">
      <w:pPr>
        <w:pStyle w:val="PL"/>
      </w:pPr>
      <w:r>
        <w:t xml:space="preserve">    ScopeDefinition:</w:t>
      </w:r>
    </w:p>
    <w:p w14:paraId="69AAB451" w14:textId="77777777" w:rsidR="00F222E9" w:rsidRDefault="00F222E9" w:rsidP="00F222E9">
      <w:pPr>
        <w:pStyle w:val="PL"/>
      </w:pPr>
      <w:r>
        <w:t xml:space="preserve">      type: object</w:t>
      </w:r>
    </w:p>
    <w:p w14:paraId="54D481C8" w14:textId="77777777" w:rsidR="00F222E9" w:rsidRDefault="00F222E9" w:rsidP="00F222E9">
      <w:pPr>
        <w:pStyle w:val="PL"/>
      </w:pPr>
      <w:r>
        <w:t xml:space="preserve">      oneOf:</w:t>
      </w:r>
    </w:p>
    <w:p w14:paraId="7783C73F" w14:textId="77777777" w:rsidR="00F222E9" w:rsidRDefault="00F222E9" w:rsidP="00F222E9">
      <w:pPr>
        <w:pStyle w:val="PL"/>
      </w:pPr>
      <w:r>
        <w:t xml:space="preserve">        - required: [ managedEntitiesScope ]</w:t>
      </w:r>
    </w:p>
    <w:p w14:paraId="157FA3D1" w14:textId="77777777" w:rsidR="00F222E9" w:rsidRDefault="00F222E9" w:rsidP="00F222E9">
      <w:pPr>
        <w:pStyle w:val="PL"/>
      </w:pPr>
      <w:r>
        <w:t xml:space="preserve">        - required: [ areaScope ]</w:t>
      </w:r>
    </w:p>
    <w:p w14:paraId="5CBC3A01" w14:textId="77777777" w:rsidR="00F222E9" w:rsidRDefault="00F222E9" w:rsidP="00F222E9">
      <w:pPr>
        <w:pStyle w:val="PL"/>
      </w:pPr>
      <w:r>
        <w:t xml:space="preserve">      properties:</w:t>
      </w:r>
    </w:p>
    <w:p w14:paraId="3C0A113B" w14:textId="77777777" w:rsidR="00F222E9" w:rsidRDefault="00F222E9" w:rsidP="00F222E9">
      <w:pPr>
        <w:pStyle w:val="PL"/>
      </w:pPr>
      <w:r>
        <w:t xml:space="preserve">        managedEntitiesScope:</w:t>
      </w:r>
    </w:p>
    <w:p w14:paraId="6943C83E" w14:textId="77777777" w:rsidR="00F222E9" w:rsidRDefault="00F222E9" w:rsidP="00F222E9">
      <w:pPr>
        <w:pStyle w:val="PL"/>
      </w:pPr>
      <w:r>
        <w:t xml:space="preserve">          type: array</w:t>
      </w:r>
    </w:p>
    <w:p w14:paraId="6865DB1F" w14:textId="77777777" w:rsidR="00F222E9" w:rsidRDefault="00F222E9" w:rsidP="00F222E9">
      <w:pPr>
        <w:pStyle w:val="PL"/>
      </w:pPr>
      <w:r>
        <w:t xml:space="preserve">          uniqueItems: true</w:t>
      </w:r>
    </w:p>
    <w:p w14:paraId="269423FB" w14:textId="77777777" w:rsidR="00F222E9" w:rsidRDefault="00F222E9" w:rsidP="00F222E9">
      <w:pPr>
        <w:pStyle w:val="PL"/>
      </w:pPr>
      <w:r>
        <w:t xml:space="preserve">          items:</w:t>
      </w:r>
    </w:p>
    <w:p w14:paraId="1C35275B" w14:textId="77777777" w:rsidR="00F222E9" w:rsidRDefault="00F222E9" w:rsidP="00F222E9">
      <w:pPr>
        <w:pStyle w:val="PL"/>
      </w:pPr>
      <w:r>
        <w:t xml:space="preserve">            $ref: 'TS28623_ComDefs.yaml#/components/schemas/DnRo'</w:t>
      </w:r>
    </w:p>
    <w:p w14:paraId="3E33995D" w14:textId="77777777" w:rsidR="00F222E9" w:rsidRDefault="00F222E9" w:rsidP="00F222E9">
      <w:pPr>
        <w:pStyle w:val="PL"/>
      </w:pPr>
      <w:r>
        <w:t xml:space="preserve">        areaScope:</w:t>
      </w:r>
    </w:p>
    <w:p w14:paraId="5C8F4D50" w14:textId="77777777" w:rsidR="00F222E9" w:rsidRDefault="00F222E9" w:rsidP="00F222E9">
      <w:pPr>
        <w:pStyle w:val="PL"/>
      </w:pPr>
      <w:r>
        <w:lastRenderedPageBreak/>
        <w:t xml:space="preserve">          type: array</w:t>
      </w:r>
    </w:p>
    <w:p w14:paraId="0095EFAD" w14:textId="77777777" w:rsidR="00F222E9" w:rsidRDefault="00F222E9" w:rsidP="00F222E9">
      <w:pPr>
        <w:pStyle w:val="PL"/>
      </w:pPr>
      <w:r>
        <w:t xml:space="preserve">          uniqueItems: true</w:t>
      </w:r>
    </w:p>
    <w:p w14:paraId="13186BC2" w14:textId="77777777" w:rsidR="00F222E9" w:rsidRDefault="00F222E9" w:rsidP="00F222E9">
      <w:pPr>
        <w:pStyle w:val="PL"/>
      </w:pPr>
      <w:r>
        <w:t xml:space="preserve">          items:</w:t>
      </w:r>
    </w:p>
    <w:p w14:paraId="2AEAB5E4" w14:textId="77777777" w:rsidR="00F222E9" w:rsidRDefault="00F222E9" w:rsidP="00F222E9">
      <w:pPr>
        <w:pStyle w:val="PL"/>
      </w:pPr>
      <w:r>
        <w:t xml:space="preserve">            $ref: 'TS28623_ComDefs.yaml#/components/schemas/GeoArea'</w:t>
      </w:r>
    </w:p>
    <w:p w14:paraId="0950A497" w14:textId="77777777" w:rsidR="00F222E9" w:rsidRDefault="00F222E9" w:rsidP="00F222E9">
      <w:pPr>
        <w:pStyle w:val="PL"/>
      </w:pPr>
      <w:r>
        <w:t xml:space="preserve">    NdtJobExecutionReqts:  </w:t>
      </w:r>
    </w:p>
    <w:p w14:paraId="75C6EBE3" w14:textId="77777777" w:rsidR="00F222E9" w:rsidRDefault="00F222E9" w:rsidP="00F222E9">
      <w:pPr>
        <w:pStyle w:val="PL"/>
      </w:pPr>
      <w:r>
        <w:t xml:space="preserve">      type: object</w:t>
      </w:r>
    </w:p>
    <w:p w14:paraId="6B546068" w14:textId="77777777" w:rsidR="00F222E9" w:rsidRDefault="00F222E9" w:rsidP="00F222E9">
      <w:pPr>
        <w:pStyle w:val="PL"/>
      </w:pPr>
      <w:r>
        <w:t xml:space="preserve">      properties:</w:t>
      </w:r>
    </w:p>
    <w:p w14:paraId="1F035E75" w14:textId="77777777" w:rsidR="00F222E9" w:rsidRDefault="00F222E9" w:rsidP="00F222E9">
      <w:pPr>
        <w:pStyle w:val="PL"/>
      </w:pPr>
      <w:r>
        <w:t xml:space="preserve">        maxRuntime:</w:t>
      </w:r>
    </w:p>
    <w:p w14:paraId="5F4B7EE6" w14:textId="77777777" w:rsidR="00F222E9" w:rsidRDefault="00F222E9" w:rsidP="00F222E9">
      <w:pPr>
        <w:pStyle w:val="PL"/>
      </w:pPr>
      <w:r>
        <w:t xml:space="preserve">          type: integer</w:t>
      </w:r>
    </w:p>
    <w:p w14:paraId="6E5039EF" w14:textId="77777777" w:rsidR="00F222E9" w:rsidRDefault="00F222E9" w:rsidP="00F222E9">
      <w:pPr>
        <w:pStyle w:val="PL"/>
      </w:pPr>
      <w:r>
        <w:t xml:space="preserve">    NDTOutputDataPoint:  </w:t>
      </w:r>
    </w:p>
    <w:p w14:paraId="16CB73BF" w14:textId="77777777" w:rsidR="00F222E9" w:rsidRDefault="00F222E9" w:rsidP="00F222E9">
      <w:pPr>
        <w:pStyle w:val="PL"/>
      </w:pPr>
      <w:r>
        <w:t xml:space="preserve">      type: object</w:t>
      </w:r>
    </w:p>
    <w:p w14:paraId="16242BD9" w14:textId="77777777" w:rsidR="00F222E9" w:rsidRDefault="00F222E9" w:rsidP="00F222E9">
      <w:pPr>
        <w:pStyle w:val="PL"/>
      </w:pPr>
      <w:r>
        <w:t xml:space="preserve">      properties:</w:t>
      </w:r>
    </w:p>
    <w:p w14:paraId="04B2E5EC" w14:textId="77777777" w:rsidR="00F222E9" w:rsidRDefault="00F222E9" w:rsidP="00F222E9">
      <w:pPr>
        <w:pStyle w:val="PL"/>
      </w:pPr>
      <w:r>
        <w:t xml:space="preserve">        networkState:</w:t>
      </w:r>
    </w:p>
    <w:p w14:paraId="5E2B4A27" w14:textId="77777777" w:rsidR="00F222E9" w:rsidRDefault="00F222E9" w:rsidP="00F222E9">
      <w:pPr>
        <w:pStyle w:val="PL"/>
      </w:pPr>
      <w:r>
        <w:t xml:space="preserve">          type: array</w:t>
      </w:r>
    </w:p>
    <w:p w14:paraId="3DC89595" w14:textId="77777777" w:rsidR="00F222E9" w:rsidRDefault="00F222E9" w:rsidP="00F222E9">
      <w:pPr>
        <w:pStyle w:val="PL"/>
      </w:pPr>
      <w:r>
        <w:t xml:space="preserve">          uniqueItems: true</w:t>
      </w:r>
    </w:p>
    <w:p w14:paraId="531F3FAF" w14:textId="77777777" w:rsidR="00F222E9" w:rsidRDefault="00F222E9" w:rsidP="00F222E9">
      <w:pPr>
        <w:pStyle w:val="PL"/>
      </w:pPr>
      <w:r>
        <w:t xml:space="preserve">          items:</w:t>
      </w:r>
    </w:p>
    <w:p w14:paraId="70DAEC25" w14:textId="77777777" w:rsidR="00F222E9" w:rsidRDefault="00F222E9" w:rsidP="00F222E9">
      <w:pPr>
        <w:pStyle w:val="PL"/>
      </w:pPr>
      <w:r>
        <w:t xml:space="preserve">            $ref: '#/components/schemas/NDTOutputDescription'</w:t>
      </w:r>
    </w:p>
    <w:p w14:paraId="19A243E6" w14:textId="77777777" w:rsidR="00F222E9" w:rsidRDefault="00F222E9" w:rsidP="00F222E9">
      <w:pPr>
        <w:pStyle w:val="PL"/>
      </w:pPr>
      <w:r>
        <w:t xml:space="preserve">        networkConfiguration:</w:t>
      </w:r>
    </w:p>
    <w:p w14:paraId="01139D29" w14:textId="77777777" w:rsidR="00F222E9" w:rsidRDefault="00F222E9" w:rsidP="00F222E9">
      <w:pPr>
        <w:pStyle w:val="PL"/>
      </w:pPr>
      <w:r>
        <w:t xml:space="preserve">          type: array</w:t>
      </w:r>
    </w:p>
    <w:p w14:paraId="6880CFC3" w14:textId="77777777" w:rsidR="00F222E9" w:rsidRDefault="00F222E9" w:rsidP="00F222E9">
      <w:pPr>
        <w:pStyle w:val="PL"/>
      </w:pPr>
      <w:r>
        <w:t xml:space="preserve">          uniqueItems: true</w:t>
      </w:r>
    </w:p>
    <w:p w14:paraId="30AF4994" w14:textId="77777777" w:rsidR="00F222E9" w:rsidRDefault="00F222E9" w:rsidP="00F222E9">
      <w:pPr>
        <w:pStyle w:val="PL"/>
      </w:pPr>
      <w:r>
        <w:t xml:space="preserve">          items:</w:t>
      </w:r>
    </w:p>
    <w:p w14:paraId="4FA67A9F" w14:textId="77777777" w:rsidR="00F222E9" w:rsidRDefault="00F222E9" w:rsidP="00F222E9">
      <w:pPr>
        <w:pStyle w:val="PL"/>
      </w:pPr>
      <w:r>
        <w:t xml:space="preserve">            $ref: '#/components/schemas/NDTOutputDescription'</w:t>
      </w:r>
    </w:p>
    <w:p w14:paraId="40BB0705" w14:textId="77777777" w:rsidR="00F222E9" w:rsidRDefault="00F222E9" w:rsidP="00F222E9">
      <w:pPr>
        <w:pStyle w:val="PL"/>
      </w:pPr>
      <w:r>
        <w:t xml:space="preserve">        observations:</w:t>
      </w:r>
    </w:p>
    <w:p w14:paraId="62091BD0" w14:textId="77777777" w:rsidR="00F222E9" w:rsidRDefault="00F222E9" w:rsidP="00F222E9">
      <w:pPr>
        <w:pStyle w:val="PL"/>
      </w:pPr>
      <w:r>
        <w:t xml:space="preserve">          type: array</w:t>
      </w:r>
    </w:p>
    <w:p w14:paraId="127CE1F7" w14:textId="77777777" w:rsidR="00F222E9" w:rsidRDefault="00F222E9" w:rsidP="00F222E9">
      <w:pPr>
        <w:pStyle w:val="PL"/>
      </w:pPr>
      <w:r>
        <w:t xml:space="preserve">          uniqueItems: true</w:t>
      </w:r>
    </w:p>
    <w:p w14:paraId="5BF58DAE" w14:textId="77777777" w:rsidR="00F222E9" w:rsidRDefault="00F222E9" w:rsidP="00F222E9">
      <w:pPr>
        <w:pStyle w:val="PL"/>
      </w:pPr>
      <w:r>
        <w:t xml:space="preserve">          items:</w:t>
      </w:r>
    </w:p>
    <w:p w14:paraId="76493AF4" w14:textId="77777777" w:rsidR="00F222E9" w:rsidRDefault="00F222E9" w:rsidP="00F222E9">
      <w:pPr>
        <w:pStyle w:val="PL"/>
      </w:pPr>
      <w:r>
        <w:t xml:space="preserve">            $ref: '#/components/schemas/NDTOutputDescription'</w:t>
      </w:r>
    </w:p>
    <w:p w14:paraId="72678E4F" w14:textId="77777777" w:rsidR="00F222E9" w:rsidRDefault="00F222E9" w:rsidP="00F222E9">
      <w:pPr>
        <w:pStyle w:val="PL"/>
      </w:pPr>
    </w:p>
    <w:p w14:paraId="09CB6DA8" w14:textId="77777777" w:rsidR="00F222E9" w:rsidRDefault="00F222E9" w:rsidP="00F222E9">
      <w:pPr>
        <w:pStyle w:val="PL"/>
      </w:pPr>
      <w:r>
        <w:t xml:space="preserve">  #------Definition of JSON arrays for name-contained IOCs ---------------#</w:t>
      </w:r>
    </w:p>
    <w:p w14:paraId="5C3A6A5F" w14:textId="77777777" w:rsidR="00F222E9" w:rsidRDefault="00F222E9" w:rsidP="00F222E9">
      <w:pPr>
        <w:pStyle w:val="PL"/>
      </w:pPr>
    </w:p>
    <w:p w14:paraId="480F9C06" w14:textId="77777777" w:rsidR="00F222E9" w:rsidRDefault="00F222E9" w:rsidP="00F222E9">
      <w:pPr>
        <w:pStyle w:val="PL"/>
      </w:pPr>
      <w:r>
        <w:t xml:space="preserve">    NDTJob-Multiple:</w:t>
      </w:r>
    </w:p>
    <w:p w14:paraId="19E16008" w14:textId="77777777" w:rsidR="00F222E9" w:rsidRDefault="00F222E9" w:rsidP="00F222E9">
      <w:pPr>
        <w:pStyle w:val="PL"/>
      </w:pPr>
      <w:r>
        <w:t xml:space="preserve">      type: array</w:t>
      </w:r>
    </w:p>
    <w:p w14:paraId="762DE22D" w14:textId="77777777" w:rsidR="00F222E9" w:rsidRDefault="00F222E9" w:rsidP="00F222E9">
      <w:pPr>
        <w:pStyle w:val="PL"/>
      </w:pPr>
      <w:r>
        <w:t xml:space="preserve">      items:</w:t>
      </w:r>
    </w:p>
    <w:p w14:paraId="594ADF4B" w14:textId="77777777" w:rsidR="00F222E9" w:rsidRDefault="00F222E9" w:rsidP="00F222E9">
      <w:pPr>
        <w:pStyle w:val="PL"/>
      </w:pPr>
      <w:r>
        <w:t xml:space="preserve">        $ref: '#/components/schemas/NDTJob-Single'</w:t>
      </w:r>
    </w:p>
    <w:p w14:paraId="28651F55" w14:textId="77777777" w:rsidR="00F222E9" w:rsidRDefault="00F222E9" w:rsidP="00F222E9">
      <w:pPr>
        <w:pStyle w:val="PL"/>
      </w:pPr>
    </w:p>
    <w:p w14:paraId="4A6FC69C" w14:textId="77777777" w:rsidR="00F222E9" w:rsidRDefault="00F222E9" w:rsidP="00F222E9">
      <w:pPr>
        <w:pStyle w:val="PL"/>
      </w:pPr>
      <w:r>
        <w:t xml:space="preserve">    NDTReport-Multiple:</w:t>
      </w:r>
    </w:p>
    <w:p w14:paraId="3D233A7F" w14:textId="77777777" w:rsidR="00F222E9" w:rsidRDefault="00F222E9" w:rsidP="00F222E9">
      <w:pPr>
        <w:pStyle w:val="PL"/>
      </w:pPr>
      <w:r>
        <w:t xml:space="preserve">      type: array</w:t>
      </w:r>
    </w:p>
    <w:p w14:paraId="0B87DC3A" w14:textId="77777777" w:rsidR="00F222E9" w:rsidRDefault="00F222E9" w:rsidP="00F222E9">
      <w:pPr>
        <w:pStyle w:val="PL"/>
      </w:pPr>
      <w:r>
        <w:t xml:space="preserve">      items:</w:t>
      </w:r>
    </w:p>
    <w:p w14:paraId="7618587C" w14:textId="77777777" w:rsidR="00F222E9" w:rsidRDefault="00F222E9" w:rsidP="00F222E9">
      <w:pPr>
        <w:pStyle w:val="PL"/>
      </w:pPr>
      <w:r>
        <w:t xml:space="preserve">        $ref: '#/components/schemas/NDTReport-Single'</w:t>
      </w:r>
    </w:p>
    <w:p w14:paraId="1F078ED3" w14:textId="77777777" w:rsidR="00F222E9" w:rsidRDefault="00F222E9" w:rsidP="00F222E9">
      <w:pPr>
        <w:pStyle w:val="PL"/>
      </w:pPr>
      <w:r>
        <w:t xml:space="preserve">   </w:t>
      </w:r>
    </w:p>
    <w:p w14:paraId="7FFEFF34" w14:textId="77777777" w:rsidR="00F222E9" w:rsidRDefault="00F222E9" w:rsidP="00F222E9">
      <w:pPr>
        <w:pStyle w:val="PL"/>
      </w:pPr>
      <w:r>
        <w:t xml:space="preserve">    NDTFunction-Multiple:</w:t>
      </w:r>
    </w:p>
    <w:p w14:paraId="749163D3" w14:textId="77777777" w:rsidR="00F222E9" w:rsidRDefault="00F222E9" w:rsidP="00F222E9">
      <w:pPr>
        <w:pStyle w:val="PL"/>
      </w:pPr>
      <w:r>
        <w:t xml:space="preserve">      type: array</w:t>
      </w:r>
    </w:p>
    <w:p w14:paraId="08AF9243" w14:textId="77777777" w:rsidR="00F222E9" w:rsidRDefault="00F222E9" w:rsidP="00F222E9">
      <w:pPr>
        <w:pStyle w:val="PL"/>
      </w:pPr>
      <w:r>
        <w:t xml:space="preserve">      items:</w:t>
      </w:r>
    </w:p>
    <w:p w14:paraId="528ACA83" w14:textId="77777777" w:rsidR="00F222E9" w:rsidRDefault="00F222E9" w:rsidP="00F222E9">
      <w:pPr>
        <w:pStyle w:val="PL"/>
      </w:pPr>
      <w:r>
        <w:t xml:space="preserve">        $ref: '#/components/schemas/NDTFunction-Single'</w:t>
      </w:r>
    </w:p>
    <w:p w14:paraId="3187E9F1" w14:textId="77777777" w:rsidR="00F222E9" w:rsidRDefault="00F222E9" w:rsidP="00F222E9">
      <w:pPr>
        <w:pStyle w:val="PL"/>
      </w:pPr>
      <w:r>
        <w:t xml:space="preserve">   #------Definition of JSON arrays for name-contained IOCs ---------------#</w:t>
      </w:r>
    </w:p>
    <w:p w14:paraId="4626A109" w14:textId="77777777" w:rsidR="00F222E9" w:rsidRDefault="00F222E9" w:rsidP="00F222E9">
      <w:pPr>
        <w:pStyle w:val="PL"/>
      </w:pPr>
      <w:r>
        <w:t xml:space="preserve">   </w:t>
      </w:r>
    </w:p>
    <w:p w14:paraId="52FCB1FB" w14:textId="77777777" w:rsidR="00F222E9" w:rsidRDefault="00F222E9" w:rsidP="00F222E9">
      <w:pPr>
        <w:pStyle w:val="PL"/>
      </w:pPr>
      <w:r>
        <w:t xml:space="preserve">   #----- Definitions in TS 28.561 for TS 28.532 --------------------------#</w:t>
      </w:r>
    </w:p>
    <w:p w14:paraId="4344D09C" w14:textId="77777777" w:rsidR="00F222E9" w:rsidRDefault="00F222E9" w:rsidP="00F222E9">
      <w:pPr>
        <w:pStyle w:val="PL"/>
      </w:pPr>
      <w:r>
        <w:t xml:space="preserve">    resources-ndtNrm:</w:t>
      </w:r>
    </w:p>
    <w:p w14:paraId="4203D620" w14:textId="77777777" w:rsidR="00F222E9" w:rsidRDefault="00F222E9" w:rsidP="00F222E9">
      <w:pPr>
        <w:pStyle w:val="PL"/>
      </w:pPr>
      <w:r>
        <w:t xml:space="preserve">      oneOf:</w:t>
      </w:r>
    </w:p>
    <w:p w14:paraId="283A6138" w14:textId="77777777" w:rsidR="00F222E9" w:rsidRDefault="00F222E9" w:rsidP="00F222E9">
      <w:pPr>
        <w:pStyle w:val="PL"/>
      </w:pPr>
      <w:r>
        <w:t xml:space="preserve">       - $ref: '#/components/schemas/NDTFunction-Single'</w:t>
      </w:r>
    </w:p>
    <w:p w14:paraId="62B061C8" w14:textId="77777777" w:rsidR="00F222E9" w:rsidRDefault="00F222E9" w:rsidP="00F222E9">
      <w:pPr>
        <w:pStyle w:val="PL"/>
      </w:pPr>
      <w:r>
        <w:t xml:space="preserve">       - $ref: '#/components/schemas/NDTJob-Single'</w:t>
      </w:r>
    </w:p>
    <w:p w14:paraId="23A41797" w14:textId="77777777" w:rsidR="00F222E9" w:rsidRDefault="00F222E9" w:rsidP="00F222E9">
      <w:pPr>
        <w:pStyle w:val="PL"/>
      </w:pPr>
      <w:r>
        <w:t xml:space="preserve">       - $ref: '#/components/schemas/NDTReport-Single'</w:t>
      </w:r>
    </w:p>
    <w:p w14:paraId="6929BED7" w14:textId="77777777" w:rsidR="00F222E9" w:rsidRDefault="00F222E9" w:rsidP="00F222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018B26C9" w14:textId="77777777" w:rsidR="00F222E9" w:rsidRDefault="00F222E9" w:rsidP="00F222E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1771ADF" w14:textId="77777777" w:rsidR="00F53092" w:rsidRPr="00F222E9" w:rsidRDefault="00F53092" w:rsidP="00F53092">
      <w:pPr>
        <w:rPr>
          <w:noProof/>
        </w:rPr>
      </w:pPr>
    </w:p>
    <w:p w14:paraId="7CE94B22" w14:textId="77777777" w:rsidR="00F53092" w:rsidRPr="00356BE8" w:rsidRDefault="00F53092">
      <w:pPr>
        <w:rPr>
          <w:noProof/>
        </w:rPr>
      </w:pPr>
    </w:p>
    <w:sectPr w:rsidR="00F53092" w:rsidRPr="00356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959B" w14:textId="77777777" w:rsidR="00337715" w:rsidRDefault="00337715">
      <w:r>
        <w:separator/>
      </w:r>
    </w:p>
  </w:endnote>
  <w:endnote w:type="continuationSeparator" w:id="0">
    <w:p w14:paraId="60373980" w14:textId="77777777" w:rsidR="00337715" w:rsidRDefault="0033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5053A" w14:textId="77777777" w:rsidR="00337715" w:rsidRDefault="00337715">
      <w:r>
        <w:separator/>
      </w:r>
    </w:p>
  </w:footnote>
  <w:footnote w:type="continuationSeparator" w:id="0">
    <w:p w14:paraId="45069B9D" w14:textId="77777777" w:rsidR="00337715" w:rsidRDefault="0033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B32CED"/>
    <w:multiLevelType w:val="hybridMultilevel"/>
    <w:tmpl w:val="5C42D0D6"/>
    <w:lvl w:ilvl="0" w:tplc="AF80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1">
    <w15:presenceInfo w15:providerId="None" w15:userId="SA5#163_Rev1"/>
  </w15:person>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8419B"/>
    <w:rsid w:val="00192C46"/>
    <w:rsid w:val="001A08B3"/>
    <w:rsid w:val="001A220B"/>
    <w:rsid w:val="001A7B60"/>
    <w:rsid w:val="001B09D9"/>
    <w:rsid w:val="001B52F0"/>
    <w:rsid w:val="001B7A65"/>
    <w:rsid w:val="001E41F3"/>
    <w:rsid w:val="00211EDC"/>
    <w:rsid w:val="0022537C"/>
    <w:rsid w:val="0026004D"/>
    <w:rsid w:val="002640DD"/>
    <w:rsid w:val="00275D12"/>
    <w:rsid w:val="00284FEB"/>
    <w:rsid w:val="002860C4"/>
    <w:rsid w:val="002A17E4"/>
    <w:rsid w:val="002A677B"/>
    <w:rsid w:val="002B5741"/>
    <w:rsid w:val="002C6C19"/>
    <w:rsid w:val="002E32C4"/>
    <w:rsid w:val="002E472E"/>
    <w:rsid w:val="00305409"/>
    <w:rsid w:val="00337715"/>
    <w:rsid w:val="003408EB"/>
    <w:rsid w:val="00356BE8"/>
    <w:rsid w:val="003609EF"/>
    <w:rsid w:val="0036231A"/>
    <w:rsid w:val="003634E3"/>
    <w:rsid w:val="00374DD4"/>
    <w:rsid w:val="003D28FD"/>
    <w:rsid w:val="003E1A36"/>
    <w:rsid w:val="003F04ED"/>
    <w:rsid w:val="00410371"/>
    <w:rsid w:val="004242F1"/>
    <w:rsid w:val="004B3371"/>
    <w:rsid w:val="004B75B7"/>
    <w:rsid w:val="005018E4"/>
    <w:rsid w:val="005141D9"/>
    <w:rsid w:val="0051580D"/>
    <w:rsid w:val="00542BA4"/>
    <w:rsid w:val="00547111"/>
    <w:rsid w:val="00592D74"/>
    <w:rsid w:val="005E1F5E"/>
    <w:rsid w:val="005E2C44"/>
    <w:rsid w:val="005E6B9C"/>
    <w:rsid w:val="005F3D50"/>
    <w:rsid w:val="00621188"/>
    <w:rsid w:val="006257ED"/>
    <w:rsid w:val="00630609"/>
    <w:rsid w:val="00653DE4"/>
    <w:rsid w:val="00665C47"/>
    <w:rsid w:val="00695808"/>
    <w:rsid w:val="006B46FB"/>
    <w:rsid w:val="006E21FB"/>
    <w:rsid w:val="00791243"/>
    <w:rsid w:val="00792342"/>
    <w:rsid w:val="007977A8"/>
    <w:rsid w:val="007B512A"/>
    <w:rsid w:val="007C2097"/>
    <w:rsid w:val="007D1844"/>
    <w:rsid w:val="007D6A07"/>
    <w:rsid w:val="007F4A3B"/>
    <w:rsid w:val="007F7259"/>
    <w:rsid w:val="008040A8"/>
    <w:rsid w:val="008232ED"/>
    <w:rsid w:val="00823CA1"/>
    <w:rsid w:val="008279FA"/>
    <w:rsid w:val="00843D04"/>
    <w:rsid w:val="0084751C"/>
    <w:rsid w:val="008626E7"/>
    <w:rsid w:val="00870EE7"/>
    <w:rsid w:val="008863B9"/>
    <w:rsid w:val="008A45A6"/>
    <w:rsid w:val="008D3CCC"/>
    <w:rsid w:val="008D612F"/>
    <w:rsid w:val="008D7AF0"/>
    <w:rsid w:val="008F08DD"/>
    <w:rsid w:val="008F3789"/>
    <w:rsid w:val="008F686C"/>
    <w:rsid w:val="009148DE"/>
    <w:rsid w:val="00941E30"/>
    <w:rsid w:val="009531B0"/>
    <w:rsid w:val="009741B3"/>
    <w:rsid w:val="009777D9"/>
    <w:rsid w:val="00980536"/>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AD74DA"/>
    <w:rsid w:val="00B258BB"/>
    <w:rsid w:val="00B25D6B"/>
    <w:rsid w:val="00B35E98"/>
    <w:rsid w:val="00B67B97"/>
    <w:rsid w:val="00B968C8"/>
    <w:rsid w:val="00BA3EC5"/>
    <w:rsid w:val="00BA51D9"/>
    <w:rsid w:val="00BB5DFC"/>
    <w:rsid w:val="00BD279D"/>
    <w:rsid w:val="00BD6BB8"/>
    <w:rsid w:val="00C23EEB"/>
    <w:rsid w:val="00C66BA2"/>
    <w:rsid w:val="00C72AEC"/>
    <w:rsid w:val="00C870F6"/>
    <w:rsid w:val="00C946C1"/>
    <w:rsid w:val="00C95985"/>
    <w:rsid w:val="00CC5026"/>
    <w:rsid w:val="00CC5353"/>
    <w:rsid w:val="00CC68D0"/>
    <w:rsid w:val="00CF4317"/>
    <w:rsid w:val="00D0347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1CA6"/>
    <w:rsid w:val="00F222E9"/>
    <w:rsid w:val="00F25D98"/>
    <w:rsid w:val="00F300FB"/>
    <w:rsid w:val="00F360E6"/>
    <w:rsid w:val="00F53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HChar">
    <w:name w:val="TH Char"/>
    <w:link w:val="TH"/>
    <w:qFormat/>
    <w:rsid w:val="00356BE8"/>
    <w:rPr>
      <w:rFonts w:ascii="Arial" w:hAnsi="Arial"/>
      <w:b/>
      <w:lang w:val="en-GB" w:eastAsia="en-US"/>
    </w:rPr>
  </w:style>
  <w:style w:type="character" w:customStyle="1" w:styleId="TALChar">
    <w:name w:val="TAL Char"/>
    <w:link w:val="TAL"/>
    <w:qFormat/>
    <w:rsid w:val="00356BE8"/>
    <w:rPr>
      <w:rFonts w:ascii="Arial" w:hAnsi="Arial"/>
      <w:sz w:val="18"/>
      <w:lang w:val="en-GB" w:eastAsia="en-US"/>
    </w:rPr>
  </w:style>
  <w:style w:type="character" w:customStyle="1" w:styleId="TAHChar">
    <w:name w:val="TAH Char"/>
    <w:link w:val="TAH"/>
    <w:rsid w:val="00356BE8"/>
    <w:rPr>
      <w:rFonts w:ascii="Arial" w:hAnsi="Arial"/>
      <w:b/>
      <w:sz w:val="18"/>
      <w:lang w:val="en-GB" w:eastAsia="en-US"/>
    </w:rPr>
  </w:style>
  <w:style w:type="character" w:customStyle="1" w:styleId="NOChar">
    <w:name w:val="NO Char"/>
    <w:link w:val="NO"/>
    <w:qFormat/>
    <w:locked/>
    <w:rsid w:val="00356BE8"/>
    <w:rPr>
      <w:rFonts w:ascii="Times New Roman" w:hAnsi="Times New Roman"/>
      <w:lang w:val="en-GB" w:eastAsia="en-US"/>
    </w:rPr>
  </w:style>
  <w:style w:type="character" w:customStyle="1" w:styleId="EditorsNoteChar">
    <w:name w:val="Editor's Note Char"/>
    <w:aliases w:val="EN Char"/>
    <w:link w:val="EditorsNote"/>
    <w:locked/>
    <w:rsid w:val="00356B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79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88DAE-9AE5-4430-9696-EA2D2C2B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3432</Words>
  <Characters>23242</Characters>
  <Application>Microsoft Office Word</Application>
  <DocSecurity>0</DocSecurity>
  <Lines>1106</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SA5#163_Rev3</cp:lastModifiedBy>
  <cp:revision>2</cp:revision>
  <cp:lastPrinted>1899-12-31T23:00:00Z</cp:lastPrinted>
  <dcterms:created xsi:type="dcterms:W3CDTF">2025-10-16T14:28:00Z</dcterms:created>
  <dcterms:modified xsi:type="dcterms:W3CDTF">2025-10-16T14:28:00Z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